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0E8CA2FC" w:rsidR="00775F30" w:rsidRDefault="00484F4D"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1B7B41">
        <w:rPr>
          <w:b/>
          <w:noProof/>
          <w:sz w:val="24"/>
        </w:rPr>
        <w:t>238</w:t>
      </w:r>
    </w:p>
    <w:p w14:paraId="0E874A83" w14:textId="6AC39226" w:rsidR="000628F9" w:rsidRDefault="00484F4D"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84F4D">
        <w:rPr>
          <w:b/>
          <w:i/>
          <w:noProof/>
          <w:sz w:val="18"/>
          <w:szCs w:val="18"/>
        </w:rPr>
        <w:t>Revision of C4-222226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53B76" w:rsidR="00AA2F9B" w:rsidRPr="00410371" w:rsidRDefault="000625F6" w:rsidP="00AA2F9B">
            <w:pPr>
              <w:pStyle w:val="CRCoverPage"/>
              <w:spacing w:after="0"/>
              <w:jc w:val="center"/>
              <w:rPr>
                <w:b/>
                <w:noProof/>
                <w:sz w:val="28"/>
              </w:rPr>
            </w:pPr>
            <w:r>
              <w:rPr>
                <w:b/>
                <w:noProof/>
                <w:sz w:val="28"/>
              </w:rPr>
              <w:t>29.5</w:t>
            </w:r>
            <w:r w:rsidR="00936958">
              <w:rPr>
                <w:b/>
                <w:noProof/>
                <w:sz w:val="28"/>
              </w:rPr>
              <w:t>0</w:t>
            </w:r>
            <w:r w:rsidR="00077F1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76438" w:rsidR="001E41F3" w:rsidRPr="00410371" w:rsidRDefault="00896901" w:rsidP="0032436E">
            <w:pPr>
              <w:pStyle w:val="CRCoverPage"/>
              <w:spacing w:after="0"/>
              <w:jc w:val="center"/>
              <w:rPr>
                <w:noProof/>
              </w:rPr>
            </w:pPr>
            <w:r>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63F21" w:rsidR="001E41F3" w:rsidRPr="00410371" w:rsidRDefault="00484F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0E37" w:rsidR="001E41F3" w:rsidRPr="00410371" w:rsidRDefault="00077F18"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35835" w:rsidR="00BE05AA" w:rsidRDefault="00936958" w:rsidP="00801571">
            <w:pPr>
              <w:pStyle w:val="CRCoverPage"/>
              <w:spacing w:after="0"/>
              <w:ind w:left="100"/>
              <w:rPr>
                <w:noProof/>
                <w:lang w:eastAsia="zh-CN"/>
              </w:rPr>
            </w:pPr>
            <w:r>
              <w:rPr>
                <w:lang w:eastAsia="zh-CN"/>
              </w:rPr>
              <w:t>Disaster Roaming Indicator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8FE86" w:rsidR="001E41F3" w:rsidRDefault="001B7B41">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CCD26" w:rsidR="001E41F3" w:rsidRDefault="00DE3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6AD3" w14:textId="77777777" w:rsidR="006D36A3" w:rsidRDefault="00936958" w:rsidP="006D36A3">
            <w:pPr>
              <w:pStyle w:val="CRCoverPage"/>
              <w:spacing w:after="0"/>
              <w:ind w:left="100"/>
              <w:rPr>
                <w:noProof/>
                <w:lang w:eastAsia="zh-CN"/>
              </w:rPr>
            </w:pPr>
            <w:r>
              <w:rPr>
                <w:rFonts w:hint="eastAsia"/>
                <w:noProof/>
                <w:lang w:eastAsia="zh-CN"/>
              </w:rPr>
              <w:t>A</w:t>
            </w:r>
            <w:r>
              <w:rPr>
                <w:noProof/>
                <w:lang w:eastAsia="zh-CN"/>
              </w:rPr>
              <w:t>s specified in step 9a of clause 4.2.2.2.2 of 3GPP TS 23.502:</w:t>
            </w:r>
          </w:p>
          <w:p w14:paraId="65EFCEA8" w14:textId="77777777" w:rsidR="00936958" w:rsidRDefault="00936958" w:rsidP="006D36A3">
            <w:pPr>
              <w:pStyle w:val="CRCoverPage"/>
              <w:spacing w:after="0"/>
              <w:ind w:left="100"/>
              <w:rPr>
                <w:noProof/>
                <w:lang w:eastAsia="zh-CN"/>
              </w:rPr>
            </w:pPr>
          </w:p>
          <w:p w14:paraId="2B1A73BA" w14:textId="77777777" w:rsidR="00936958" w:rsidRDefault="00936958" w:rsidP="006D36A3">
            <w:pPr>
              <w:pStyle w:val="CRCoverPage"/>
              <w:spacing w:after="0"/>
              <w:ind w:left="100"/>
              <w:rPr>
                <w:i/>
              </w:rPr>
            </w:pPr>
            <w:r w:rsidRPr="00936958">
              <w:rPr>
                <w:i/>
              </w:rPr>
              <w:t>The AUSF may provide the indication of Disaster Roaming service to UDM if the indication is received from AMF.</w:t>
            </w:r>
          </w:p>
          <w:p w14:paraId="30D67DF0" w14:textId="77777777" w:rsidR="00936958" w:rsidRDefault="00936958" w:rsidP="006D36A3">
            <w:pPr>
              <w:pStyle w:val="CRCoverPage"/>
              <w:spacing w:after="0"/>
              <w:ind w:left="100"/>
              <w:rPr>
                <w:i/>
              </w:rPr>
            </w:pPr>
          </w:p>
          <w:p w14:paraId="0BDF4720" w14:textId="77777777" w:rsidR="00936958" w:rsidRPr="00936958" w:rsidRDefault="00936958" w:rsidP="006D36A3">
            <w:pPr>
              <w:pStyle w:val="CRCoverPage"/>
              <w:spacing w:after="0"/>
              <w:ind w:left="100"/>
            </w:pPr>
            <w:r w:rsidRPr="00936958">
              <w:t>In step 14a-c:</w:t>
            </w:r>
          </w:p>
          <w:p w14:paraId="47EF71DC" w14:textId="77777777" w:rsidR="00936958" w:rsidRDefault="00936958" w:rsidP="006D36A3">
            <w:pPr>
              <w:pStyle w:val="CRCoverPage"/>
              <w:spacing w:after="0"/>
              <w:ind w:left="100"/>
              <w:rPr>
                <w:i/>
              </w:rPr>
            </w:pPr>
            <w:r w:rsidRPr="00936958">
              <w:rPr>
                <w:i/>
              </w:rPr>
              <w:t>For a Disaster Roaming Registration, the AMF may provide the indication of Disaster Roaming service to the UDM.</w:t>
            </w:r>
          </w:p>
          <w:p w14:paraId="47EFDFA9" w14:textId="77777777" w:rsidR="00576C4E" w:rsidRDefault="00576C4E" w:rsidP="006D36A3">
            <w:pPr>
              <w:pStyle w:val="CRCoverPage"/>
              <w:spacing w:after="0"/>
              <w:ind w:left="100"/>
              <w:rPr>
                <w:i/>
              </w:rPr>
            </w:pPr>
          </w:p>
          <w:p w14:paraId="41D1CFF3" w14:textId="1BA28BD3" w:rsidR="00576C4E" w:rsidRDefault="00576C4E" w:rsidP="006D36A3">
            <w:pPr>
              <w:pStyle w:val="CRCoverPage"/>
              <w:spacing w:after="0"/>
              <w:ind w:left="100"/>
            </w:pPr>
            <w:r>
              <w:t>And in step 3b of clause 4.2.2.2.3 of 3GPP TS 23.502:</w:t>
            </w:r>
          </w:p>
          <w:p w14:paraId="7CF040CE" w14:textId="77777777" w:rsidR="00576C4E" w:rsidRDefault="00576C4E" w:rsidP="006D36A3">
            <w:pPr>
              <w:pStyle w:val="CRCoverPage"/>
              <w:spacing w:after="0"/>
              <w:ind w:left="100"/>
            </w:pPr>
          </w:p>
          <w:p w14:paraId="330C2AA0" w14:textId="77777777" w:rsidR="00576C4E" w:rsidRPr="00576C4E" w:rsidRDefault="00576C4E" w:rsidP="00576C4E">
            <w:pPr>
              <w:pStyle w:val="CRCoverPage"/>
              <w:spacing w:after="0"/>
              <w:ind w:left="100"/>
              <w:rPr>
                <w:i/>
              </w:rPr>
            </w:pPr>
            <w:r w:rsidRPr="00576C4E">
              <w:rPr>
                <w:i/>
              </w:rPr>
              <w:t>For a Disaster Roaming Registration, the AMF may provide the indication of Disaster Roaming service to the UDM.</w:t>
            </w:r>
          </w:p>
          <w:p w14:paraId="27F31227" w14:textId="77777777" w:rsidR="00576C4E" w:rsidRDefault="00576C4E" w:rsidP="006D36A3">
            <w:pPr>
              <w:pStyle w:val="CRCoverPage"/>
              <w:spacing w:after="0"/>
              <w:ind w:left="100"/>
            </w:pPr>
          </w:p>
          <w:p w14:paraId="708AA7DE" w14:textId="7D4E28FD" w:rsidR="00576C4E" w:rsidRPr="00576C4E" w:rsidRDefault="00077F18" w:rsidP="00077F18">
            <w:pPr>
              <w:pStyle w:val="CRCoverPage"/>
              <w:spacing w:after="0"/>
              <w:ind w:left="100"/>
              <w:rPr>
                <w:noProof/>
                <w:lang w:eastAsia="zh-CN"/>
              </w:rPr>
            </w:pPr>
            <w:r w:rsidRPr="00140E21">
              <w:rPr>
                <w:lang w:eastAsia="zh-CN"/>
              </w:rPr>
              <w:t>Nudm_</w:t>
            </w:r>
            <w:r w:rsidRPr="00140E21">
              <w:t>UECM</w:t>
            </w:r>
            <w:r w:rsidRPr="00140E21">
              <w:rPr>
                <w:lang w:eastAsia="zh-CN"/>
              </w:rPr>
              <w:t>_Registration</w:t>
            </w:r>
            <w:r>
              <w:rPr>
                <w:lang w:eastAsia="zh-CN"/>
              </w:rPr>
              <w:t xml:space="preserve">, </w:t>
            </w:r>
            <w:r w:rsidRPr="00140E21">
              <w:rPr>
                <w:lang w:eastAsia="zh-CN"/>
              </w:rPr>
              <w:t>Nudm_SDM_Get</w:t>
            </w:r>
            <w:r>
              <w:rPr>
                <w:lang w:eastAsia="zh-CN"/>
              </w:rPr>
              <w:t xml:space="preserve"> and </w:t>
            </w:r>
            <w:r w:rsidRPr="00140E21">
              <w:rPr>
                <w:lang w:eastAsia="zh-CN"/>
              </w:rPr>
              <w:t>Nudm_SDM_Subscribe</w:t>
            </w:r>
            <w:r>
              <w:rPr>
                <w:lang w:eastAsia="zh-CN"/>
              </w:rPr>
              <w:t xml:space="preserve"> from AMF to UDM are updated to support the </w:t>
            </w:r>
            <w:r>
              <w:rPr>
                <w:noProof/>
                <w:lang w:eastAsia="zh-CN"/>
              </w:rPr>
              <w:t>Disaster Roaming Indication.</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EB8AC" w14:textId="77777777" w:rsidR="00A20E8B" w:rsidRDefault="00DE3741" w:rsidP="007B063C">
            <w:pPr>
              <w:pStyle w:val="CRCoverPage"/>
              <w:spacing w:after="0"/>
              <w:ind w:left="100"/>
            </w:pPr>
            <w:r>
              <w:rPr>
                <w:rFonts w:hint="eastAsia"/>
                <w:noProof/>
                <w:lang w:eastAsia="zh-CN"/>
              </w:rPr>
              <w:t>I</w:t>
            </w:r>
            <w:r>
              <w:rPr>
                <w:noProof/>
                <w:lang w:eastAsia="zh-CN"/>
              </w:rPr>
              <w:t xml:space="preserve">nclude the disaster-roaming-ind query parameter in </w:t>
            </w:r>
            <w:r w:rsidRPr="00B06F7A">
              <w:t>Slice Selection Subscription Data</w:t>
            </w:r>
            <w:r>
              <w:t xml:space="preserve">, </w:t>
            </w:r>
            <w:r w:rsidRPr="00B06F7A">
              <w:t>Access and Mobility Subscription Data</w:t>
            </w:r>
            <w:r>
              <w:t xml:space="preserve">, </w:t>
            </w:r>
            <w:r w:rsidRPr="00B06F7A">
              <w:t>SMF Selection Subscription Data</w:t>
            </w:r>
            <w:r>
              <w:t xml:space="preserve"> and </w:t>
            </w:r>
            <w:r w:rsidRPr="00B06F7A">
              <w:t>Multiple Data Sets</w:t>
            </w:r>
            <w:r>
              <w:t xml:space="preserve"> retrieval.</w:t>
            </w:r>
          </w:p>
          <w:p w14:paraId="5D5DB8CB" w14:textId="77777777" w:rsidR="00DE3741" w:rsidRDefault="00DE3741" w:rsidP="007B063C">
            <w:pPr>
              <w:pStyle w:val="CRCoverPage"/>
              <w:spacing w:after="0"/>
              <w:ind w:left="100"/>
            </w:pPr>
            <w:r>
              <w:t>Include disasterRoamingInd in AMF registration.</w:t>
            </w:r>
          </w:p>
          <w:p w14:paraId="31C656EC" w14:textId="514931C2" w:rsidR="00DE3741" w:rsidRPr="00DE6455" w:rsidRDefault="00DE3741" w:rsidP="007B063C">
            <w:pPr>
              <w:pStyle w:val="CRCoverPage"/>
              <w:spacing w:after="0"/>
              <w:ind w:left="100"/>
              <w:rPr>
                <w:noProof/>
                <w:lang w:eastAsia="zh-CN"/>
              </w:rPr>
            </w:pPr>
            <w:r>
              <w:t xml:space="preserve">Include disasterRoamingInd in </w:t>
            </w:r>
            <w:r w:rsidRPr="00B06F7A">
              <w:t>AuthenticationInfoRequest</w:t>
            </w:r>
            <w: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1CDC" w:rsidR="00A4560B" w:rsidRDefault="00DE3741" w:rsidP="00A4560B">
            <w:pPr>
              <w:pStyle w:val="CRCoverPage"/>
              <w:spacing w:after="0"/>
              <w:ind w:left="100"/>
              <w:rPr>
                <w:noProof/>
                <w:lang w:eastAsia="zh-CN"/>
              </w:rPr>
            </w:pPr>
            <w:r w:rsidRPr="00B06F7A">
              <w:t>6.1.3.2.3.1</w:t>
            </w:r>
            <w:r>
              <w:t xml:space="preserve">, </w:t>
            </w:r>
            <w:r w:rsidRPr="00B06F7A">
              <w:t>6.1.3.5.3.1</w:t>
            </w:r>
            <w:r>
              <w:t xml:space="preserve">, </w:t>
            </w:r>
            <w:r w:rsidRPr="00B06F7A">
              <w:t>6.1.3.6.3.1</w:t>
            </w:r>
            <w:r>
              <w:t>, 6.2.6.2.2, 6.2.6.2.3, 6.3.6.2.2, A.2, A.3,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E2261B" w14:textId="77777777" w:rsidR="001E41F3" w:rsidRDefault="002E2D4C" w:rsidP="00DE3741">
            <w:pPr>
              <w:pStyle w:val="CRCoverPage"/>
              <w:spacing w:after="0"/>
              <w:ind w:left="100"/>
              <w:rPr>
                <w:noProof/>
              </w:rPr>
            </w:pPr>
            <w:r>
              <w:rPr>
                <w:noProof/>
              </w:rPr>
              <w:t>This</w:t>
            </w:r>
            <w:r w:rsidR="00A4560B">
              <w:rPr>
                <w:noProof/>
              </w:rPr>
              <w:t xml:space="preserve"> </w:t>
            </w:r>
            <w:r>
              <w:rPr>
                <w:noProof/>
              </w:rPr>
              <w:t xml:space="preserve">contribution </w:t>
            </w:r>
            <w:r w:rsidR="00DE3741">
              <w:rPr>
                <w:noProof/>
              </w:rPr>
              <w:t>introduces backward compatible new features to</w:t>
            </w:r>
            <w:r w:rsidR="006D36A3">
              <w:rPr>
                <w:noProof/>
              </w:rPr>
              <w:t xml:space="preserve"> the </w:t>
            </w:r>
            <w:r w:rsidR="00DE3741">
              <w:rPr>
                <w:noProof/>
              </w:rPr>
              <w:t xml:space="preserve">following </w:t>
            </w:r>
            <w:r w:rsidR="006D36A3">
              <w:rPr>
                <w:noProof/>
              </w:rPr>
              <w:t>OpenAPI</w:t>
            </w:r>
            <w:r w:rsidR="00DE3741">
              <w:rPr>
                <w:noProof/>
              </w:rPr>
              <w:t>:</w:t>
            </w:r>
          </w:p>
          <w:p w14:paraId="41844818" w14:textId="77777777" w:rsidR="00DE3741" w:rsidRDefault="00DE3741" w:rsidP="00DE3741">
            <w:pPr>
              <w:pStyle w:val="CRCoverPage"/>
              <w:spacing w:after="0"/>
              <w:ind w:left="100"/>
            </w:pPr>
            <w:r w:rsidRPr="00B06F7A">
              <w:t>Nudm_SDM API</w:t>
            </w:r>
            <w:r>
              <w:t>;</w:t>
            </w:r>
          </w:p>
          <w:p w14:paraId="744D6866" w14:textId="77777777" w:rsidR="00DE3741" w:rsidRDefault="00DE3741" w:rsidP="00DE3741">
            <w:pPr>
              <w:pStyle w:val="CRCoverPage"/>
              <w:spacing w:after="0"/>
              <w:ind w:left="100"/>
            </w:pPr>
            <w:r w:rsidRPr="00B06F7A">
              <w:t>Nudm_UECM API</w:t>
            </w:r>
            <w:r>
              <w:t>;</w:t>
            </w:r>
          </w:p>
          <w:p w14:paraId="00D3B8F7" w14:textId="1570AA41" w:rsidR="00DE3741" w:rsidRDefault="00DE3741" w:rsidP="00DE3741">
            <w:pPr>
              <w:pStyle w:val="CRCoverPage"/>
              <w:spacing w:after="0"/>
              <w:ind w:left="100"/>
              <w:rPr>
                <w:noProof/>
                <w:lang w:eastAsia="zh-CN"/>
              </w:rPr>
            </w:pPr>
            <w:r w:rsidRPr="00B06F7A">
              <w:t>Nudm_UEAU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5C35D" w14:textId="77777777" w:rsidR="008863B9" w:rsidRDefault="00C4142A">
            <w:pPr>
              <w:pStyle w:val="CRCoverPage"/>
              <w:spacing w:after="0"/>
              <w:ind w:left="100"/>
              <w:rPr>
                <w:noProof/>
                <w:lang w:eastAsia="zh-CN"/>
              </w:rPr>
            </w:pPr>
            <w:r>
              <w:rPr>
                <w:rFonts w:hint="eastAsia"/>
                <w:noProof/>
                <w:lang w:eastAsia="zh-CN"/>
              </w:rPr>
              <w:t>R</w:t>
            </w:r>
            <w:r>
              <w:rPr>
                <w:noProof/>
                <w:lang w:eastAsia="zh-CN"/>
              </w:rPr>
              <w:t>ev1:</w:t>
            </w:r>
          </w:p>
          <w:p w14:paraId="6ACA4173" w14:textId="12DC34DB" w:rsidR="00C4142A" w:rsidRDefault="00C4142A">
            <w:pPr>
              <w:pStyle w:val="CRCoverPage"/>
              <w:spacing w:after="0"/>
              <w:ind w:left="100"/>
              <w:rPr>
                <w:noProof/>
                <w:lang w:eastAsia="zh-CN"/>
              </w:rPr>
            </w:pPr>
            <w:r>
              <w:rPr>
                <w:noProof/>
                <w:lang w:eastAsia="zh-CN"/>
              </w:rPr>
              <w:t>Fix the OpenAPI issue discovered during the incoporating of the CR after CT4#109e meeting.</w:t>
            </w:r>
          </w:p>
        </w:tc>
      </w:tr>
    </w:tbl>
    <w:p w14:paraId="17759814" w14:textId="77777777" w:rsidR="001E41F3" w:rsidRDefault="001E41F3">
      <w:pPr>
        <w:pStyle w:val="CRCoverPage"/>
        <w:spacing w:after="0"/>
        <w:rPr>
          <w:noProof/>
          <w:sz w:val="8"/>
          <w:szCs w:val="8"/>
        </w:rPr>
      </w:pPr>
    </w:p>
    <w:p w14:paraId="1557EA72" w14:textId="77777777" w:rsidR="001E41F3" w:rsidRPr="00C4142A" w:rsidRDefault="001E41F3">
      <w:pPr>
        <w:rPr>
          <w:noProof/>
        </w:rPr>
        <w:sectPr w:rsidR="001E41F3" w:rsidRPr="00C4142A">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5F3C" w14:textId="77777777" w:rsidR="00EF5A85" w:rsidRPr="00EF5A85" w:rsidRDefault="00EF5A85" w:rsidP="00F15DE3"/>
    <w:p w14:paraId="7ABC7660" w14:textId="77777777" w:rsidR="004042EF" w:rsidRPr="00B06F7A" w:rsidRDefault="004042EF" w:rsidP="004042EF">
      <w:pPr>
        <w:pStyle w:val="H6"/>
      </w:pPr>
      <w:bookmarkStart w:id="1" w:name="_Toc11338479"/>
      <w:bookmarkStart w:id="2" w:name="_Toc27585111"/>
      <w:bookmarkStart w:id="3" w:name="_Toc36457067"/>
      <w:bookmarkStart w:id="4" w:name="_Toc45027951"/>
      <w:bookmarkStart w:id="5" w:name="_Toc45028786"/>
      <w:bookmarkStart w:id="6" w:name="_Toc67681545"/>
      <w:bookmarkStart w:id="7" w:name="_Toc98487383"/>
      <w:r w:rsidRPr="00B06F7A">
        <w:t>6.1.3.2.3.1</w:t>
      </w:r>
      <w:r w:rsidRPr="00B06F7A">
        <w:tab/>
        <w:t>GET</w:t>
      </w:r>
      <w:bookmarkEnd w:id="1"/>
      <w:bookmarkEnd w:id="2"/>
      <w:bookmarkEnd w:id="3"/>
      <w:bookmarkEnd w:id="4"/>
      <w:bookmarkEnd w:id="5"/>
      <w:bookmarkEnd w:id="6"/>
      <w:bookmarkEnd w:id="7"/>
    </w:p>
    <w:p w14:paraId="2B1627AE" w14:textId="77777777" w:rsidR="004042EF" w:rsidRPr="00B06F7A" w:rsidRDefault="004042EF" w:rsidP="004042EF">
      <w:r w:rsidRPr="00B06F7A">
        <w:t>This method shall support the URI query parameters specified in table 6.1.3.2.3.1-1.</w:t>
      </w:r>
    </w:p>
    <w:p w14:paraId="0BFCF9C8" w14:textId="77777777" w:rsidR="004042EF" w:rsidRPr="00B06F7A" w:rsidRDefault="004042EF" w:rsidP="004042EF">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5787AF8C"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0730A5"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1EC41"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3149F1"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EE623E"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BA723" w14:textId="77777777" w:rsidR="004042EF" w:rsidRPr="00B06F7A" w:rsidRDefault="004042EF" w:rsidP="00FE52AF">
            <w:pPr>
              <w:pStyle w:val="TAH"/>
            </w:pPr>
            <w:r w:rsidRPr="00B06F7A">
              <w:t>Description</w:t>
            </w:r>
          </w:p>
        </w:tc>
      </w:tr>
      <w:tr w:rsidR="004042EF" w:rsidRPr="00B06F7A" w14:paraId="576098C4"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672CB" w14:textId="77777777" w:rsidR="004042EF" w:rsidRPr="00B06F7A" w:rsidRDefault="004042EF" w:rsidP="00FE52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44E7C8E" w14:textId="77777777" w:rsidR="004042EF" w:rsidRPr="00B06F7A" w:rsidRDefault="004042EF" w:rsidP="00FE52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20D573D"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D8782E"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875F52" w14:textId="77777777" w:rsidR="004042EF" w:rsidRPr="00B06F7A" w:rsidRDefault="004042EF" w:rsidP="00FE52AF">
            <w:pPr>
              <w:pStyle w:val="TAL"/>
            </w:pPr>
            <w:r w:rsidRPr="00B06F7A">
              <w:rPr>
                <w:rFonts w:cs="Arial"/>
                <w:szCs w:val="18"/>
              </w:rPr>
              <w:t>see 3GPP TS 29.500 [4] clause 6.6</w:t>
            </w:r>
          </w:p>
        </w:tc>
      </w:tr>
      <w:tr w:rsidR="004042EF" w:rsidRPr="00B06F7A" w14:paraId="274C4165" w14:textId="77777777" w:rsidTr="004042EF">
        <w:trPr>
          <w:jc w:val="center"/>
        </w:trPr>
        <w:tc>
          <w:tcPr>
            <w:tcW w:w="825" w:type="pct"/>
            <w:tcBorders>
              <w:top w:val="single" w:sz="4" w:space="0" w:color="auto"/>
              <w:left w:val="single" w:sz="6" w:space="0" w:color="000000"/>
              <w:bottom w:val="single" w:sz="4" w:space="0" w:color="auto"/>
              <w:right w:val="single" w:sz="6" w:space="0" w:color="000000"/>
            </w:tcBorders>
          </w:tcPr>
          <w:p w14:paraId="2FD17816" w14:textId="77777777" w:rsidR="004042EF" w:rsidRPr="00B06F7A" w:rsidRDefault="004042EF" w:rsidP="00FE52AF">
            <w:pPr>
              <w:pStyle w:val="TAL"/>
            </w:pPr>
            <w:r w:rsidRPr="00B06F7A">
              <w:t>plmn-id</w:t>
            </w:r>
          </w:p>
        </w:tc>
        <w:tc>
          <w:tcPr>
            <w:tcW w:w="732" w:type="pct"/>
            <w:tcBorders>
              <w:top w:val="single" w:sz="4" w:space="0" w:color="auto"/>
              <w:left w:val="single" w:sz="6" w:space="0" w:color="000000"/>
              <w:bottom w:val="single" w:sz="4" w:space="0" w:color="auto"/>
              <w:right w:val="single" w:sz="6" w:space="0" w:color="000000"/>
            </w:tcBorders>
          </w:tcPr>
          <w:p w14:paraId="11F8B884" w14:textId="77777777" w:rsidR="004042EF" w:rsidRPr="00B06F7A" w:rsidRDefault="004042EF" w:rsidP="00FE52AF">
            <w:pPr>
              <w:pStyle w:val="TAL"/>
            </w:pPr>
            <w:r w:rsidRPr="00B06F7A">
              <w:t>PlmnId</w:t>
            </w:r>
          </w:p>
        </w:tc>
        <w:tc>
          <w:tcPr>
            <w:tcW w:w="217" w:type="pct"/>
            <w:tcBorders>
              <w:top w:val="single" w:sz="4" w:space="0" w:color="auto"/>
              <w:left w:val="single" w:sz="6" w:space="0" w:color="000000"/>
              <w:bottom w:val="single" w:sz="4" w:space="0" w:color="auto"/>
              <w:right w:val="single" w:sz="6" w:space="0" w:color="000000"/>
            </w:tcBorders>
          </w:tcPr>
          <w:p w14:paraId="0DCB4F3C"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4BAB7BE0"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BC1A5E" w14:textId="77777777" w:rsidR="004042EF" w:rsidRPr="00B06F7A" w:rsidRDefault="004042EF" w:rsidP="00FE52AF">
            <w:pPr>
              <w:pStyle w:val="TAL"/>
              <w:rPr>
                <w:rFonts w:cs="Arial"/>
                <w:szCs w:val="18"/>
              </w:rPr>
            </w:pPr>
            <w:r w:rsidRPr="00B06F7A">
              <w:rPr>
                <w:rFonts w:cs="Arial"/>
                <w:szCs w:val="18"/>
              </w:rPr>
              <w:t>PLMN identity of the PLMN serving the UE</w:t>
            </w:r>
          </w:p>
        </w:tc>
      </w:tr>
      <w:tr w:rsidR="004042EF" w:rsidRPr="00B06F7A" w14:paraId="6F067E19" w14:textId="77777777" w:rsidTr="00FE52AF">
        <w:trPr>
          <w:jc w:val="center"/>
          <w:ins w:id="8" w:author="Huawei" w:date="2022-03-25T17:04:00Z"/>
        </w:trPr>
        <w:tc>
          <w:tcPr>
            <w:tcW w:w="825" w:type="pct"/>
            <w:tcBorders>
              <w:top w:val="single" w:sz="4" w:space="0" w:color="auto"/>
              <w:left w:val="single" w:sz="6" w:space="0" w:color="000000"/>
              <w:bottom w:val="single" w:sz="6" w:space="0" w:color="000000"/>
              <w:right w:val="single" w:sz="6" w:space="0" w:color="000000"/>
            </w:tcBorders>
          </w:tcPr>
          <w:p w14:paraId="50162CC3" w14:textId="21E287F5" w:rsidR="004042EF" w:rsidRPr="00B06F7A" w:rsidRDefault="004042EF" w:rsidP="004042EF">
            <w:pPr>
              <w:pStyle w:val="TAL"/>
              <w:rPr>
                <w:ins w:id="9" w:author="Huawei" w:date="2022-03-25T17:04:00Z"/>
                <w:lang w:eastAsia="zh-CN"/>
              </w:rPr>
            </w:pPr>
            <w:ins w:id="10" w:author="Huawei" w:date="2022-03-25T17:05:00Z">
              <w:r>
                <w:rPr>
                  <w:lang w:eastAsia="zh-CN"/>
                </w:rPr>
                <w:t>d</w:t>
              </w:r>
            </w:ins>
            <w:ins w:id="11" w:author="Huawei" w:date="2022-03-25T17:04:00Z">
              <w:r>
                <w:rPr>
                  <w:lang w:eastAsia="zh-CN"/>
                </w:rPr>
                <w:t>isaster</w:t>
              </w:r>
            </w:ins>
            <w:ins w:id="12" w:author="Huawei" w:date="2022-03-25T17:05:00Z">
              <w:r>
                <w:rPr>
                  <w:lang w:eastAsia="zh-CN"/>
                </w:rPr>
                <w:t>-roaming-ind</w:t>
              </w:r>
            </w:ins>
          </w:p>
        </w:tc>
        <w:tc>
          <w:tcPr>
            <w:tcW w:w="732" w:type="pct"/>
            <w:tcBorders>
              <w:top w:val="single" w:sz="4" w:space="0" w:color="auto"/>
              <w:left w:val="single" w:sz="6" w:space="0" w:color="000000"/>
              <w:bottom w:val="single" w:sz="6" w:space="0" w:color="000000"/>
              <w:right w:val="single" w:sz="6" w:space="0" w:color="000000"/>
            </w:tcBorders>
          </w:tcPr>
          <w:p w14:paraId="7DC019EA" w14:textId="1C1AABDB" w:rsidR="004042EF" w:rsidRPr="00B06F7A" w:rsidRDefault="004042EF" w:rsidP="004042EF">
            <w:pPr>
              <w:pStyle w:val="TAL"/>
              <w:rPr>
                <w:ins w:id="13" w:author="Huawei" w:date="2022-03-25T17:04:00Z"/>
                <w:lang w:eastAsia="zh-CN"/>
              </w:rPr>
            </w:pPr>
            <w:ins w:id="14" w:author="Huawei" w:date="2022-03-25T17:05:00Z">
              <w:r>
                <w:rPr>
                  <w:lang w:eastAsia="zh-CN"/>
                </w:rPr>
                <w:t>boolean</w:t>
              </w:r>
            </w:ins>
          </w:p>
        </w:tc>
        <w:tc>
          <w:tcPr>
            <w:tcW w:w="217" w:type="pct"/>
            <w:tcBorders>
              <w:top w:val="single" w:sz="4" w:space="0" w:color="auto"/>
              <w:left w:val="single" w:sz="6" w:space="0" w:color="000000"/>
              <w:bottom w:val="single" w:sz="6" w:space="0" w:color="000000"/>
              <w:right w:val="single" w:sz="6" w:space="0" w:color="000000"/>
            </w:tcBorders>
          </w:tcPr>
          <w:p w14:paraId="4DAF277C" w14:textId="463FA0BD" w:rsidR="004042EF" w:rsidRPr="00B06F7A" w:rsidRDefault="004042EF" w:rsidP="004042EF">
            <w:pPr>
              <w:pStyle w:val="TAC"/>
              <w:rPr>
                <w:ins w:id="15" w:author="Huawei" w:date="2022-03-25T17:04:00Z"/>
              </w:rPr>
            </w:pPr>
            <w:ins w:id="16" w:author="Huawei" w:date="2022-03-25T17:05:00Z">
              <w:r>
                <w:t>O</w:t>
              </w:r>
            </w:ins>
          </w:p>
        </w:tc>
        <w:tc>
          <w:tcPr>
            <w:tcW w:w="581" w:type="pct"/>
            <w:tcBorders>
              <w:top w:val="single" w:sz="4" w:space="0" w:color="auto"/>
              <w:left w:val="single" w:sz="6" w:space="0" w:color="000000"/>
              <w:bottom w:val="single" w:sz="6" w:space="0" w:color="000000"/>
              <w:right w:val="single" w:sz="6" w:space="0" w:color="000000"/>
            </w:tcBorders>
          </w:tcPr>
          <w:p w14:paraId="538A9517" w14:textId="120644A3" w:rsidR="004042EF" w:rsidRPr="00B06F7A" w:rsidRDefault="004042EF" w:rsidP="004042EF">
            <w:pPr>
              <w:pStyle w:val="TAL"/>
              <w:rPr>
                <w:ins w:id="17" w:author="Huawei" w:date="2022-03-25T17:04:00Z"/>
              </w:rPr>
            </w:pPr>
            <w:ins w:id="18" w:author="Huawei" w:date="2022-03-25T17:0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703632" w14:textId="77777777" w:rsidR="004042EF" w:rsidRDefault="004042EF" w:rsidP="004042EF">
            <w:pPr>
              <w:pStyle w:val="TAL"/>
              <w:rPr>
                <w:ins w:id="19" w:author="Huawei" w:date="2022-03-25T17:05:00Z"/>
                <w:rFonts w:cs="Arial"/>
                <w:szCs w:val="18"/>
              </w:rPr>
            </w:pPr>
            <w:ins w:id="20" w:author="Huawei" w:date="2022-03-25T17:05:00Z">
              <w:r>
                <w:rPr>
                  <w:rFonts w:cs="Arial"/>
                  <w:szCs w:val="18"/>
                </w:rPr>
                <w:t>Disaster Roaming Indicator (see 3GPP TS 23.502 [3]).</w:t>
              </w:r>
            </w:ins>
          </w:p>
          <w:p w14:paraId="3DDC1A92" w14:textId="77777777" w:rsidR="004042EF" w:rsidRPr="003B2883" w:rsidRDefault="004042EF" w:rsidP="004042EF">
            <w:pPr>
              <w:pStyle w:val="TAL"/>
              <w:rPr>
                <w:ins w:id="21" w:author="Huawei" w:date="2022-03-25T17:05:00Z"/>
                <w:rFonts w:cs="Arial"/>
                <w:szCs w:val="18"/>
              </w:rPr>
            </w:pPr>
            <w:ins w:id="22" w:author="Huawei" w:date="2022-03-25T17:05:00Z">
              <w:r w:rsidRPr="003B2883">
                <w:rPr>
                  <w:rFonts w:cs="Arial"/>
                  <w:szCs w:val="18"/>
                </w:rPr>
                <w:t>When present, this IE shall be set as follows:</w:t>
              </w:r>
            </w:ins>
          </w:p>
          <w:p w14:paraId="3FF41700" w14:textId="77777777" w:rsidR="004042EF" w:rsidRPr="003B2883" w:rsidRDefault="004042EF" w:rsidP="004042EF">
            <w:pPr>
              <w:pStyle w:val="TAL"/>
              <w:ind w:left="284"/>
              <w:rPr>
                <w:ins w:id="23" w:author="Huawei" w:date="2022-03-25T17:05:00Z"/>
              </w:rPr>
            </w:pPr>
            <w:ins w:id="24" w:author="Huawei" w:date="2022-03-25T17:05: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0686736B" w14:textId="12232B2D" w:rsidR="004042EF" w:rsidRPr="00B06F7A" w:rsidRDefault="004042EF" w:rsidP="004042EF">
            <w:pPr>
              <w:pStyle w:val="TAL"/>
              <w:ind w:left="284"/>
              <w:rPr>
                <w:ins w:id="25" w:author="Huawei" w:date="2022-03-25T17:04:00Z"/>
                <w:rFonts w:cs="Arial"/>
                <w:szCs w:val="18"/>
              </w:rPr>
            </w:pPr>
            <w:ins w:id="26" w:author="Huawei" w:date="2022-03-25T17:05:00Z">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bl>
    <w:p w14:paraId="337590D7" w14:textId="77777777" w:rsidR="004042EF" w:rsidRPr="00B06F7A" w:rsidRDefault="004042EF" w:rsidP="004042EF"/>
    <w:p w14:paraId="40425715" w14:textId="77777777" w:rsidR="004042EF" w:rsidRPr="00B06F7A" w:rsidRDefault="004042EF" w:rsidP="004042EF">
      <w:r w:rsidRPr="00B06F7A">
        <w:t>If "plmn-id" is included, UDM shall return the Subscribed S-NSSAIs which the UE is subscribed to use in the PLMN identified by "plmn-id".</w:t>
      </w:r>
    </w:p>
    <w:p w14:paraId="4C138556" w14:textId="77777777" w:rsidR="004042EF" w:rsidRPr="00B06F7A" w:rsidRDefault="004042EF" w:rsidP="004042EF">
      <w:r w:rsidRPr="00B06F7A">
        <w:t>If "plmn-id" is not included, UDM shall return the Subscribed S-NSSAIs for HPLMN.</w:t>
      </w:r>
    </w:p>
    <w:p w14:paraId="23EF23BD" w14:textId="77777777" w:rsidR="004042EF" w:rsidRPr="00B06F7A" w:rsidRDefault="004042EF" w:rsidP="004042EF">
      <w:r w:rsidRPr="00B06F7A">
        <w:t>This method shall support the request data structures specified in table 6.1.3.2.3.1-2 and the response data structures and response codes specified in table 6.1.3.2.3.1-3.</w:t>
      </w:r>
    </w:p>
    <w:p w14:paraId="283AC7ED" w14:textId="77777777" w:rsidR="004042EF" w:rsidRPr="00B06F7A" w:rsidRDefault="004042EF" w:rsidP="004042EF">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2EF" w:rsidRPr="00B06F7A" w14:paraId="5738CED3" w14:textId="77777777" w:rsidTr="00FE52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14A6C3" w14:textId="77777777" w:rsidR="004042EF" w:rsidRPr="00B06F7A" w:rsidRDefault="004042EF"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4E749D" w14:textId="77777777" w:rsidR="004042EF" w:rsidRPr="00B06F7A" w:rsidRDefault="004042EF"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DC628E" w14:textId="77777777" w:rsidR="004042EF" w:rsidRPr="00B06F7A" w:rsidRDefault="004042EF" w:rsidP="00FE52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BDD247" w14:textId="77777777" w:rsidR="004042EF" w:rsidRPr="00B06F7A" w:rsidRDefault="004042EF" w:rsidP="00FE52AF">
            <w:pPr>
              <w:pStyle w:val="TAH"/>
            </w:pPr>
            <w:r w:rsidRPr="00B06F7A">
              <w:t>Description</w:t>
            </w:r>
          </w:p>
        </w:tc>
      </w:tr>
      <w:tr w:rsidR="004042EF" w:rsidRPr="00B06F7A" w14:paraId="47FCD500" w14:textId="77777777" w:rsidTr="00FE52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3571C" w14:textId="77777777" w:rsidR="004042EF" w:rsidRPr="00B06F7A" w:rsidRDefault="004042EF" w:rsidP="00FE52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3119A93" w14:textId="77777777" w:rsidR="004042EF" w:rsidRPr="00B06F7A" w:rsidRDefault="004042EF" w:rsidP="00FE52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63C53B" w14:textId="77777777" w:rsidR="004042EF" w:rsidRPr="00B06F7A" w:rsidRDefault="004042EF" w:rsidP="00FE52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923B62" w14:textId="77777777" w:rsidR="004042EF" w:rsidRPr="00B06F7A" w:rsidRDefault="004042EF" w:rsidP="00FE52AF">
            <w:pPr>
              <w:pStyle w:val="TAL"/>
            </w:pPr>
          </w:p>
        </w:tc>
      </w:tr>
    </w:tbl>
    <w:p w14:paraId="498435E5" w14:textId="77777777" w:rsidR="004042EF" w:rsidRPr="00B06F7A" w:rsidRDefault="004042EF" w:rsidP="004042EF"/>
    <w:p w14:paraId="7014644F" w14:textId="77777777" w:rsidR="004042EF" w:rsidRPr="00B06F7A" w:rsidRDefault="004042EF" w:rsidP="004042EF">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4042EF" w:rsidRPr="00B06F7A" w14:paraId="3A0B31F7"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92DE6" w14:textId="77777777" w:rsidR="004042EF" w:rsidRPr="00B06F7A" w:rsidRDefault="004042EF" w:rsidP="00FE52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D42AC7E" w14:textId="77777777" w:rsidR="004042EF" w:rsidRPr="00B06F7A" w:rsidRDefault="004042EF" w:rsidP="00FE52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E032BF" w14:textId="77777777" w:rsidR="004042EF" w:rsidRPr="00B06F7A" w:rsidRDefault="004042EF" w:rsidP="00FE52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1077C1D" w14:textId="77777777" w:rsidR="004042EF" w:rsidRPr="00B06F7A" w:rsidRDefault="004042EF" w:rsidP="00FE52AF">
            <w:pPr>
              <w:pStyle w:val="TAH"/>
            </w:pPr>
            <w:r w:rsidRPr="00B06F7A">
              <w:t>Response</w:t>
            </w:r>
          </w:p>
          <w:p w14:paraId="77313D3F" w14:textId="77777777" w:rsidR="004042EF" w:rsidRPr="00B06F7A" w:rsidRDefault="004042EF" w:rsidP="00FE52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7079C7D" w14:textId="77777777" w:rsidR="004042EF" w:rsidRPr="00B06F7A" w:rsidRDefault="004042EF" w:rsidP="00FE52AF">
            <w:pPr>
              <w:pStyle w:val="TAH"/>
            </w:pPr>
            <w:r w:rsidRPr="00B06F7A">
              <w:t>Description</w:t>
            </w:r>
          </w:p>
        </w:tc>
      </w:tr>
      <w:tr w:rsidR="004042EF" w:rsidRPr="00B06F7A" w14:paraId="4DA747FC"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8A04E" w14:textId="77777777" w:rsidR="004042EF" w:rsidRPr="00B06F7A" w:rsidRDefault="004042EF" w:rsidP="00FE52AF">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467AA66E" w14:textId="77777777" w:rsidR="004042EF" w:rsidRPr="00B06F7A" w:rsidRDefault="004042EF" w:rsidP="00FE52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A4F987C" w14:textId="77777777" w:rsidR="004042EF" w:rsidRPr="00B06F7A" w:rsidRDefault="004042EF" w:rsidP="00FE52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A99B4AD" w14:textId="77777777" w:rsidR="004042EF" w:rsidRPr="00B06F7A" w:rsidRDefault="004042EF" w:rsidP="00FE52AF">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5B50C57" w14:textId="77777777" w:rsidR="004042EF" w:rsidRPr="00B06F7A" w:rsidRDefault="004042EF" w:rsidP="00FE52AF">
            <w:pPr>
              <w:pStyle w:val="TAL"/>
            </w:pPr>
            <w:r w:rsidRPr="00B06F7A">
              <w:t>Upon success, a response body containing the NSSAI shall be returned.</w:t>
            </w:r>
          </w:p>
        </w:tc>
      </w:tr>
      <w:tr w:rsidR="004042EF" w:rsidRPr="00B06F7A" w14:paraId="2503DED0"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17B58" w14:textId="77777777" w:rsidR="004042EF" w:rsidRPr="00B06F7A" w:rsidRDefault="004042EF" w:rsidP="00FE52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65AEEA" w14:textId="77777777" w:rsidR="004042EF" w:rsidRPr="00B06F7A" w:rsidRDefault="004042EF" w:rsidP="00FE52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EF43FF2" w14:textId="77777777" w:rsidR="004042EF" w:rsidRPr="00B06F7A" w:rsidRDefault="004042EF" w:rsidP="00FE52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B45E0FC" w14:textId="77777777" w:rsidR="004042EF" w:rsidRPr="00B06F7A" w:rsidRDefault="004042EF" w:rsidP="00FE52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2D4F49E" w14:textId="77777777" w:rsidR="004042EF" w:rsidRPr="00B06F7A" w:rsidRDefault="004042EF" w:rsidP="00FE52AF">
            <w:pPr>
              <w:pStyle w:val="TAL"/>
            </w:pPr>
            <w:r w:rsidRPr="00B06F7A">
              <w:t>The "cause" attribute may be used to indicate one of the following application errors:</w:t>
            </w:r>
          </w:p>
          <w:p w14:paraId="1EB93FC5" w14:textId="77777777" w:rsidR="004042EF" w:rsidRPr="00B06F7A" w:rsidRDefault="004042EF" w:rsidP="00FE52AF">
            <w:pPr>
              <w:pStyle w:val="TAL"/>
            </w:pPr>
            <w:r w:rsidRPr="00B06F7A">
              <w:t>- USER_NOT_FOUND</w:t>
            </w:r>
          </w:p>
          <w:p w14:paraId="43D03166" w14:textId="77777777" w:rsidR="004042EF" w:rsidRPr="00B06F7A" w:rsidRDefault="004042EF" w:rsidP="00FE52AF">
            <w:pPr>
              <w:pStyle w:val="TAL"/>
            </w:pPr>
            <w:r w:rsidRPr="00B06F7A">
              <w:t>- DATA_NOT_FOUND</w:t>
            </w:r>
          </w:p>
        </w:tc>
      </w:tr>
      <w:tr w:rsidR="004042EF" w:rsidRPr="00B06F7A" w14:paraId="0C2CA99B" w14:textId="77777777" w:rsidTr="00FE52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87935A" w14:textId="77777777" w:rsidR="004042EF" w:rsidRPr="00B06F7A" w:rsidRDefault="004042EF" w:rsidP="00FE52AF">
            <w:pPr>
              <w:pStyle w:val="TAN"/>
            </w:pPr>
            <w:r w:rsidRPr="00B06F7A">
              <w:t>NOTE:</w:t>
            </w:r>
            <w:r w:rsidRPr="00B06F7A">
              <w:tab/>
              <w:t>In addition common data structures as listed in table 5.2.7.1-1 of 3GPP TS 29.500 [4] are supported.</w:t>
            </w:r>
          </w:p>
        </w:tc>
      </w:tr>
    </w:tbl>
    <w:p w14:paraId="287364D8" w14:textId="77777777" w:rsidR="004042EF" w:rsidRPr="00B06F7A" w:rsidRDefault="004042EF" w:rsidP="004042EF"/>
    <w:p w14:paraId="6DF07B85" w14:textId="77777777" w:rsidR="004042EF" w:rsidRPr="00B06F7A" w:rsidRDefault="004042EF" w:rsidP="004042EF">
      <w:pPr>
        <w:pStyle w:val="TH"/>
      </w:pPr>
      <w:r w:rsidRPr="00B06F7A">
        <w:lastRenderedPageBreak/>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6B024BE1"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FA157"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9D628A"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DA4377"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B0578"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DB33E" w14:textId="77777777" w:rsidR="004042EF" w:rsidRPr="00B06F7A" w:rsidRDefault="004042EF" w:rsidP="00FE52AF">
            <w:pPr>
              <w:pStyle w:val="TAH"/>
            </w:pPr>
            <w:r w:rsidRPr="00B06F7A">
              <w:t>Description</w:t>
            </w:r>
          </w:p>
        </w:tc>
      </w:tr>
      <w:tr w:rsidR="004042EF" w:rsidRPr="00B06F7A" w14:paraId="2EC3975D"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5E854" w14:textId="77777777" w:rsidR="004042EF" w:rsidRPr="00B06F7A" w:rsidRDefault="004042EF" w:rsidP="00FE52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34EC672"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01FB46B"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593EC4"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D37F" w14:textId="77777777" w:rsidR="004042EF" w:rsidRPr="00B06F7A" w:rsidRDefault="004042EF" w:rsidP="00FE52AF">
            <w:pPr>
              <w:pStyle w:val="TAL"/>
            </w:pPr>
            <w:r w:rsidRPr="00B06F7A">
              <w:t>Validator for conditional requests, as described in IETF RFC 7232 [25], clause 3.2</w:t>
            </w:r>
          </w:p>
        </w:tc>
      </w:tr>
      <w:tr w:rsidR="004042EF" w:rsidRPr="00B06F7A" w14:paraId="4DA8A677"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09297AA" w14:textId="77777777" w:rsidR="004042EF" w:rsidRPr="00B06F7A" w:rsidRDefault="004042EF" w:rsidP="00FE52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2D1162C"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4C5F6B"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F53FA5"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78A7D" w14:textId="77777777" w:rsidR="004042EF" w:rsidRPr="00B06F7A" w:rsidRDefault="004042EF" w:rsidP="00FE52AF">
            <w:pPr>
              <w:pStyle w:val="TAL"/>
              <w:rPr>
                <w:rFonts w:cs="Arial"/>
                <w:szCs w:val="18"/>
              </w:rPr>
            </w:pPr>
            <w:r w:rsidRPr="00B06F7A">
              <w:rPr>
                <w:rFonts w:cs="Arial"/>
                <w:szCs w:val="18"/>
              </w:rPr>
              <w:t>Validator for conditional requests, as described in IETF RFC 7232 [25], clause 3.3</w:t>
            </w:r>
          </w:p>
        </w:tc>
      </w:tr>
    </w:tbl>
    <w:p w14:paraId="5A0700E4" w14:textId="77777777" w:rsidR="004042EF" w:rsidRPr="00B06F7A" w:rsidRDefault="004042EF" w:rsidP="004042EF">
      <w:pPr>
        <w:pStyle w:val="TH"/>
      </w:pPr>
    </w:p>
    <w:p w14:paraId="59BA069D" w14:textId="77777777" w:rsidR="004042EF" w:rsidRPr="00B06F7A" w:rsidRDefault="004042EF" w:rsidP="004042EF">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43BAF0F6"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9CA26E"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0374B"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61037"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8CAE5"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9CA6E1" w14:textId="77777777" w:rsidR="004042EF" w:rsidRPr="00B06F7A" w:rsidRDefault="004042EF" w:rsidP="00FE52AF">
            <w:pPr>
              <w:pStyle w:val="TAH"/>
            </w:pPr>
            <w:r w:rsidRPr="00B06F7A">
              <w:t>Description</w:t>
            </w:r>
          </w:p>
        </w:tc>
      </w:tr>
      <w:tr w:rsidR="004042EF" w:rsidRPr="00B06F7A" w14:paraId="106C24D9"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AE481" w14:textId="77777777" w:rsidR="004042EF" w:rsidRPr="00B06F7A" w:rsidRDefault="004042EF" w:rsidP="00FE52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DDD3295"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EA5293"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6EA014"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FFEE77" w14:textId="77777777" w:rsidR="004042EF" w:rsidRPr="00B06F7A" w:rsidRDefault="004042EF" w:rsidP="00FE52AF">
            <w:pPr>
              <w:pStyle w:val="TAL"/>
            </w:pPr>
            <w:r w:rsidRPr="00B06F7A">
              <w:t>Cache-Control containing max-age, as described in IETF RFC 7234 [26], clause 5.2</w:t>
            </w:r>
          </w:p>
        </w:tc>
      </w:tr>
      <w:tr w:rsidR="004042EF" w:rsidRPr="00B06F7A" w14:paraId="4D9D1201"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1FCE559A" w14:textId="77777777" w:rsidR="004042EF" w:rsidRPr="00B06F7A" w:rsidRDefault="004042EF" w:rsidP="00FE52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9B6B456"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311459"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E64A49"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B5F3" w14:textId="77777777" w:rsidR="004042EF" w:rsidRPr="00B06F7A" w:rsidRDefault="004042EF" w:rsidP="00FE52AF">
            <w:pPr>
              <w:pStyle w:val="TAL"/>
              <w:rPr>
                <w:rFonts w:cs="Arial"/>
                <w:szCs w:val="18"/>
              </w:rPr>
            </w:pPr>
            <w:r w:rsidRPr="00B06F7A">
              <w:rPr>
                <w:rFonts w:cs="Arial"/>
                <w:szCs w:val="18"/>
              </w:rPr>
              <w:t>Entity Tag, containing a strong validator, as described in IETF RFC 7232 [25], clause 2.3</w:t>
            </w:r>
          </w:p>
        </w:tc>
      </w:tr>
      <w:tr w:rsidR="004042EF" w:rsidRPr="00B06F7A" w14:paraId="16D802BF"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1DC88B54" w14:textId="77777777" w:rsidR="004042EF" w:rsidRPr="00B06F7A" w:rsidRDefault="004042EF" w:rsidP="00FE52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195DCA0"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3DA80F"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6541A9"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4ADB0" w14:textId="77777777" w:rsidR="004042EF" w:rsidRPr="00B06F7A" w:rsidRDefault="004042EF" w:rsidP="00FE52AF">
            <w:pPr>
              <w:pStyle w:val="TAL"/>
              <w:rPr>
                <w:rFonts w:cs="Arial"/>
                <w:szCs w:val="18"/>
              </w:rPr>
            </w:pPr>
            <w:r w:rsidRPr="00B06F7A">
              <w:rPr>
                <w:rFonts w:cs="Arial"/>
                <w:szCs w:val="18"/>
              </w:rPr>
              <w:t>Timestamp for last modification of the resource, as described in IETF RFC 7232 [25], clause 2.2</w:t>
            </w:r>
          </w:p>
        </w:tc>
      </w:tr>
    </w:tbl>
    <w:p w14:paraId="77EE09A3" w14:textId="77777777" w:rsidR="004042EF" w:rsidRPr="00B06F7A" w:rsidRDefault="004042EF" w:rsidP="004042EF"/>
    <w:p w14:paraId="610912D1" w14:textId="77777777" w:rsidR="00367E81" w:rsidRPr="006B5418" w:rsidRDefault="00367E81" w:rsidP="0036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9B171" w14:textId="77777777" w:rsidR="00367E81" w:rsidRDefault="00367E81" w:rsidP="002E2D4C"/>
    <w:p w14:paraId="2C83F2A0" w14:textId="77777777" w:rsidR="004042EF" w:rsidRPr="00B06F7A" w:rsidRDefault="004042EF" w:rsidP="004042EF">
      <w:pPr>
        <w:pStyle w:val="H6"/>
      </w:pPr>
      <w:bookmarkStart w:id="27" w:name="_Toc11338495"/>
      <w:bookmarkStart w:id="28" w:name="_Toc27585127"/>
      <w:bookmarkStart w:id="29" w:name="_Toc36457083"/>
      <w:bookmarkStart w:id="30" w:name="_Toc45027967"/>
      <w:bookmarkStart w:id="31" w:name="_Toc45028802"/>
      <w:bookmarkStart w:id="32" w:name="_Toc67681561"/>
      <w:bookmarkStart w:id="33" w:name="_Toc98487399"/>
      <w:r w:rsidRPr="00B06F7A">
        <w:t>6.1.3.5.3.1</w:t>
      </w:r>
      <w:r w:rsidRPr="00B06F7A">
        <w:tab/>
        <w:t>GET</w:t>
      </w:r>
      <w:bookmarkEnd w:id="27"/>
      <w:bookmarkEnd w:id="28"/>
      <w:bookmarkEnd w:id="29"/>
      <w:bookmarkEnd w:id="30"/>
      <w:bookmarkEnd w:id="31"/>
      <w:bookmarkEnd w:id="32"/>
      <w:bookmarkEnd w:id="33"/>
    </w:p>
    <w:p w14:paraId="5CFFB3EC" w14:textId="77777777" w:rsidR="004042EF" w:rsidRPr="00B06F7A" w:rsidRDefault="004042EF" w:rsidP="004042EF">
      <w:r w:rsidRPr="00B06F7A">
        <w:t>This method shall support the URI query parameters specified in table 6.1.3.5.3.1-1.</w:t>
      </w:r>
    </w:p>
    <w:p w14:paraId="58A64FBB" w14:textId="77777777" w:rsidR="004042EF" w:rsidRPr="00B06F7A" w:rsidRDefault="004042EF" w:rsidP="004042EF">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4042EF" w:rsidRPr="00B06F7A" w14:paraId="2D6E1861" w14:textId="77777777" w:rsidTr="00FE52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F4DA174" w14:textId="77777777" w:rsidR="004042EF" w:rsidRPr="00B06F7A" w:rsidRDefault="004042EF" w:rsidP="00FE52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037EE41" w14:textId="77777777" w:rsidR="004042EF" w:rsidRPr="00B06F7A" w:rsidRDefault="004042EF" w:rsidP="00FE52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CBC0B0E" w14:textId="77777777" w:rsidR="004042EF" w:rsidRPr="00B06F7A" w:rsidRDefault="004042EF" w:rsidP="00FE52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00F0F4" w14:textId="77777777" w:rsidR="004042EF" w:rsidRPr="00B06F7A" w:rsidRDefault="004042EF" w:rsidP="00FE52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0288474" w14:textId="77777777" w:rsidR="004042EF" w:rsidRPr="00B06F7A" w:rsidRDefault="004042EF" w:rsidP="00FE52AF">
            <w:pPr>
              <w:pStyle w:val="TAH"/>
            </w:pPr>
            <w:r w:rsidRPr="00B06F7A">
              <w:t>Description</w:t>
            </w:r>
          </w:p>
        </w:tc>
      </w:tr>
      <w:tr w:rsidR="004042EF" w:rsidRPr="00B06F7A" w14:paraId="20AA5E5C"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3AA0A97" w14:textId="77777777" w:rsidR="004042EF" w:rsidRPr="00B06F7A" w:rsidRDefault="004042EF" w:rsidP="00FE52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D654AC6" w14:textId="77777777" w:rsidR="004042EF" w:rsidRPr="00B06F7A" w:rsidRDefault="004042EF" w:rsidP="00FE52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1F27AF4" w14:textId="77777777" w:rsidR="004042EF" w:rsidRPr="00B06F7A" w:rsidRDefault="004042EF" w:rsidP="00FE52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E63A122" w14:textId="77777777" w:rsidR="004042EF" w:rsidRPr="00B06F7A" w:rsidRDefault="004042EF" w:rsidP="00FE52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295B8F" w14:textId="77777777" w:rsidR="004042EF" w:rsidRPr="00B06F7A" w:rsidRDefault="004042EF" w:rsidP="00FE52AF">
            <w:pPr>
              <w:pStyle w:val="TAL"/>
            </w:pPr>
            <w:r w:rsidRPr="00B06F7A">
              <w:t>see 3GPP TS 29.500 [4] clause 6.6</w:t>
            </w:r>
          </w:p>
        </w:tc>
      </w:tr>
      <w:tr w:rsidR="004042EF" w:rsidRPr="00B06F7A" w14:paraId="4F61DB76"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2F2A7FE" w14:textId="77777777" w:rsidR="004042EF" w:rsidRPr="00B06F7A" w:rsidRDefault="004042EF" w:rsidP="00FE52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72239A6E" w14:textId="77777777" w:rsidR="004042EF" w:rsidRPr="00B06F7A" w:rsidRDefault="004042EF" w:rsidP="00FE52AF">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5AE86206" w14:textId="77777777" w:rsidR="004042EF" w:rsidRPr="00B06F7A" w:rsidRDefault="004042EF" w:rsidP="00FE52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00567F5" w14:textId="77777777" w:rsidR="004042EF" w:rsidRPr="00B06F7A" w:rsidRDefault="004042EF" w:rsidP="00FE52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1EB70" w14:textId="77777777" w:rsidR="004042EF" w:rsidRPr="00B06F7A" w:rsidRDefault="004042EF" w:rsidP="00FE52AF">
            <w:pPr>
              <w:pStyle w:val="TAL"/>
            </w:pPr>
            <w:r w:rsidRPr="00B06F7A">
              <w:t>PLMN identity of the PLMN serving the UE</w:t>
            </w:r>
          </w:p>
        </w:tc>
      </w:tr>
      <w:tr w:rsidR="004042EF" w:rsidRPr="00B06F7A" w14:paraId="212E29EE" w14:textId="77777777" w:rsidTr="004042EF">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782D2B69" w14:textId="77777777" w:rsidR="004042EF" w:rsidRPr="00B06F7A" w:rsidRDefault="004042EF" w:rsidP="00FE52AF">
            <w:pPr>
              <w:pStyle w:val="TAL"/>
            </w:pPr>
            <w:r w:rsidRPr="00B06F7A">
              <w:t>adjacent</w:t>
            </w:r>
            <w:r>
              <w:t>-p</w:t>
            </w:r>
            <w:r w:rsidRPr="00B06F7A">
              <w:t>lmns</w:t>
            </w:r>
          </w:p>
        </w:tc>
        <w:tc>
          <w:tcPr>
            <w:tcW w:w="871" w:type="pct"/>
            <w:tcBorders>
              <w:top w:val="single" w:sz="4" w:space="0" w:color="auto"/>
              <w:left w:val="single" w:sz="6" w:space="0" w:color="000000"/>
              <w:bottom w:val="single" w:sz="4" w:space="0" w:color="auto"/>
              <w:right w:val="single" w:sz="6" w:space="0" w:color="000000"/>
            </w:tcBorders>
          </w:tcPr>
          <w:p w14:paraId="77E74A69" w14:textId="77777777" w:rsidR="004042EF" w:rsidRPr="00B06F7A" w:rsidRDefault="004042EF" w:rsidP="00FE52AF">
            <w:pPr>
              <w:pStyle w:val="TAL"/>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7F1E944E" w14:textId="77777777" w:rsidR="004042EF" w:rsidRPr="00B06F7A" w:rsidRDefault="004042EF" w:rsidP="00FE52AF">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532C5F68" w14:textId="77777777" w:rsidR="004042EF" w:rsidRPr="00B06F7A" w:rsidRDefault="004042EF" w:rsidP="00FE52AF">
            <w:pPr>
              <w:pStyle w:val="TAL"/>
            </w:pPr>
            <w:r w:rsidRPr="00B06F7A">
              <w:t>1..N</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8550859" w14:textId="77777777" w:rsidR="004042EF" w:rsidRPr="00B06F7A" w:rsidRDefault="004042EF" w:rsidP="00FE52AF">
            <w:pPr>
              <w:pStyle w:val="TAL"/>
            </w:pPr>
            <w:r w:rsidRPr="00B06F7A">
              <w:t>PLMN identities of PLMNs adjacent to the PLMN serving the UE. If present the GET response may contain adjacentPlmnRestrictions for the indicated PLMNs.</w:t>
            </w:r>
          </w:p>
        </w:tc>
      </w:tr>
      <w:tr w:rsidR="004042EF" w:rsidRPr="00B06F7A" w14:paraId="6A651167" w14:textId="77777777" w:rsidTr="00FE52AF">
        <w:trPr>
          <w:jc w:val="center"/>
          <w:ins w:id="34" w:author="Huawei" w:date="2022-03-25T17: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D05C813" w14:textId="3DA163C3" w:rsidR="004042EF" w:rsidRPr="00B06F7A" w:rsidRDefault="004042EF" w:rsidP="004042EF">
            <w:pPr>
              <w:pStyle w:val="TAL"/>
              <w:rPr>
                <w:ins w:id="35" w:author="Huawei" w:date="2022-03-25T17:06:00Z"/>
              </w:rPr>
            </w:pPr>
            <w:ins w:id="36" w:author="Huawei" w:date="2022-03-25T17:06:00Z">
              <w:r>
                <w:rPr>
                  <w:lang w:eastAsia="zh-CN"/>
                </w:rPr>
                <w:t>disaster-roaming-ind</w:t>
              </w:r>
            </w:ins>
          </w:p>
        </w:tc>
        <w:tc>
          <w:tcPr>
            <w:tcW w:w="871" w:type="pct"/>
            <w:tcBorders>
              <w:top w:val="single" w:sz="4" w:space="0" w:color="auto"/>
              <w:left w:val="single" w:sz="6" w:space="0" w:color="000000"/>
              <w:bottom w:val="single" w:sz="6" w:space="0" w:color="000000"/>
              <w:right w:val="single" w:sz="6" w:space="0" w:color="000000"/>
            </w:tcBorders>
          </w:tcPr>
          <w:p w14:paraId="51D940AA" w14:textId="737D08B4" w:rsidR="004042EF" w:rsidRPr="00B06F7A" w:rsidRDefault="004042EF" w:rsidP="004042EF">
            <w:pPr>
              <w:pStyle w:val="TAL"/>
              <w:rPr>
                <w:ins w:id="37" w:author="Huawei" w:date="2022-03-25T17:06:00Z"/>
              </w:rPr>
            </w:pPr>
            <w:ins w:id="38" w:author="Huawei" w:date="2022-03-25T17:06:00Z">
              <w:r>
                <w:rPr>
                  <w:lang w:eastAsia="zh-CN"/>
                </w:rPr>
                <w:t>boolean</w:t>
              </w:r>
            </w:ins>
          </w:p>
        </w:tc>
        <w:tc>
          <w:tcPr>
            <w:tcW w:w="145" w:type="pct"/>
            <w:tcBorders>
              <w:top w:val="single" w:sz="4" w:space="0" w:color="auto"/>
              <w:left w:val="single" w:sz="6" w:space="0" w:color="000000"/>
              <w:bottom w:val="single" w:sz="6" w:space="0" w:color="000000"/>
              <w:right w:val="single" w:sz="6" w:space="0" w:color="000000"/>
            </w:tcBorders>
          </w:tcPr>
          <w:p w14:paraId="1692A9B4" w14:textId="1EC3CB91" w:rsidR="004042EF" w:rsidRPr="00B06F7A" w:rsidRDefault="004042EF" w:rsidP="004042EF">
            <w:pPr>
              <w:pStyle w:val="TAC"/>
              <w:rPr>
                <w:ins w:id="39" w:author="Huawei" w:date="2022-03-25T17:06:00Z"/>
              </w:rPr>
            </w:pPr>
            <w:ins w:id="40" w:author="Huawei" w:date="2022-03-25T17:06:00Z">
              <w:r>
                <w:t>O</w:t>
              </w:r>
            </w:ins>
          </w:p>
        </w:tc>
        <w:tc>
          <w:tcPr>
            <w:tcW w:w="580" w:type="pct"/>
            <w:tcBorders>
              <w:top w:val="single" w:sz="4" w:space="0" w:color="auto"/>
              <w:left w:val="single" w:sz="6" w:space="0" w:color="000000"/>
              <w:bottom w:val="single" w:sz="6" w:space="0" w:color="000000"/>
              <w:right w:val="single" w:sz="6" w:space="0" w:color="000000"/>
            </w:tcBorders>
          </w:tcPr>
          <w:p w14:paraId="1385201B" w14:textId="58653BFC" w:rsidR="004042EF" w:rsidRPr="00B06F7A" w:rsidRDefault="004042EF" w:rsidP="004042EF">
            <w:pPr>
              <w:pStyle w:val="TAL"/>
              <w:rPr>
                <w:ins w:id="41" w:author="Huawei" w:date="2022-03-25T17:06:00Z"/>
              </w:rPr>
            </w:pPr>
            <w:ins w:id="42" w:author="Huawei" w:date="2022-03-25T17:06:00Z">
              <w: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B293C" w14:textId="77777777" w:rsidR="004042EF" w:rsidRDefault="004042EF" w:rsidP="004042EF">
            <w:pPr>
              <w:pStyle w:val="TAL"/>
              <w:rPr>
                <w:ins w:id="43" w:author="Huawei" w:date="2022-03-25T17:06:00Z"/>
                <w:rFonts w:cs="Arial"/>
                <w:szCs w:val="18"/>
              </w:rPr>
            </w:pPr>
            <w:ins w:id="44" w:author="Huawei" w:date="2022-03-25T17:06:00Z">
              <w:r>
                <w:rPr>
                  <w:rFonts w:cs="Arial"/>
                  <w:szCs w:val="18"/>
                </w:rPr>
                <w:t>Disaster Roaming Indicator (see 3GPP TS 23.502 [3]).</w:t>
              </w:r>
            </w:ins>
          </w:p>
          <w:p w14:paraId="2D29B1D9" w14:textId="77777777" w:rsidR="004042EF" w:rsidRPr="003B2883" w:rsidRDefault="004042EF" w:rsidP="004042EF">
            <w:pPr>
              <w:pStyle w:val="TAL"/>
              <w:rPr>
                <w:ins w:id="45" w:author="Huawei" w:date="2022-03-25T17:06:00Z"/>
                <w:rFonts w:cs="Arial"/>
                <w:szCs w:val="18"/>
              </w:rPr>
            </w:pPr>
            <w:ins w:id="46" w:author="Huawei" w:date="2022-03-25T17:06:00Z">
              <w:r w:rsidRPr="003B2883">
                <w:rPr>
                  <w:rFonts w:cs="Arial"/>
                  <w:szCs w:val="18"/>
                </w:rPr>
                <w:t>When present, this IE shall be set as follows:</w:t>
              </w:r>
            </w:ins>
          </w:p>
          <w:p w14:paraId="33989D83" w14:textId="77777777" w:rsidR="004042EF" w:rsidRPr="003B2883" w:rsidRDefault="004042EF" w:rsidP="004042EF">
            <w:pPr>
              <w:pStyle w:val="TAL"/>
              <w:ind w:left="284"/>
              <w:rPr>
                <w:ins w:id="47" w:author="Huawei" w:date="2022-03-25T17:06:00Z"/>
              </w:rPr>
            </w:pPr>
            <w:ins w:id="48" w:author="Huawei" w:date="2022-03-25T17:06: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752D6ABF" w14:textId="00DF6F9A" w:rsidR="004042EF" w:rsidRPr="00B06F7A" w:rsidRDefault="004042EF" w:rsidP="004042EF">
            <w:pPr>
              <w:pStyle w:val="TAL"/>
              <w:ind w:left="284"/>
              <w:rPr>
                <w:ins w:id="49" w:author="Huawei" w:date="2022-03-25T17:06:00Z"/>
              </w:rPr>
            </w:pPr>
            <w:ins w:id="50" w:author="Huawei" w:date="2022-03-25T17:06:00Z">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bl>
    <w:p w14:paraId="030B6303" w14:textId="77777777" w:rsidR="004042EF" w:rsidRPr="00B06F7A" w:rsidRDefault="004042EF" w:rsidP="004042EF"/>
    <w:p w14:paraId="66E20B81" w14:textId="77777777" w:rsidR="004042EF" w:rsidRPr="00B06F7A" w:rsidRDefault="004042EF" w:rsidP="004042EF">
      <w:r w:rsidRPr="00B06F7A">
        <w:t xml:space="preserve">If "plmn-id" is included, UDM shall return the Access and Mobility Data for the SUPI associated to the PLMN </w:t>
      </w:r>
      <w:r>
        <w:t xml:space="preserve">or SNPN </w:t>
      </w:r>
      <w:r w:rsidRPr="00B06F7A">
        <w:t>identified by "plmn-id".</w:t>
      </w:r>
    </w:p>
    <w:p w14:paraId="08E05485" w14:textId="77777777" w:rsidR="004042EF" w:rsidRPr="00B06F7A" w:rsidRDefault="004042EF" w:rsidP="004042EF">
      <w:r w:rsidRPr="00B06F7A">
        <w:t>If "plmn-id" is not included, UDM shall return the Access and Mobility Data for the SUPI associated to the HPLMN.</w:t>
      </w:r>
    </w:p>
    <w:p w14:paraId="21173814" w14:textId="77777777" w:rsidR="004042EF" w:rsidRPr="00B06F7A" w:rsidRDefault="004042EF" w:rsidP="004042EF">
      <w:r w:rsidRPr="00B06F7A">
        <w:t>This method shall support the request data structures specified in table 6.1.3.5.3.1-2 and the response data structures and response codes specified in table 6.1.3.5.3.1-3.</w:t>
      </w:r>
    </w:p>
    <w:p w14:paraId="12CF0EDE" w14:textId="77777777" w:rsidR="004042EF" w:rsidRPr="00B06F7A" w:rsidRDefault="004042EF" w:rsidP="004042EF">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2EF" w:rsidRPr="00B06F7A" w14:paraId="6C08CEE8" w14:textId="77777777" w:rsidTr="00FE52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7A0595" w14:textId="77777777" w:rsidR="004042EF" w:rsidRPr="00B06F7A" w:rsidRDefault="004042EF"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35020A" w14:textId="77777777" w:rsidR="004042EF" w:rsidRPr="00B06F7A" w:rsidRDefault="004042EF"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C1C76" w14:textId="77777777" w:rsidR="004042EF" w:rsidRPr="00B06F7A" w:rsidRDefault="004042EF" w:rsidP="00FE52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FCCB1C" w14:textId="77777777" w:rsidR="004042EF" w:rsidRPr="00B06F7A" w:rsidRDefault="004042EF" w:rsidP="00FE52AF">
            <w:pPr>
              <w:pStyle w:val="TAH"/>
            </w:pPr>
            <w:r w:rsidRPr="00B06F7A">
              <w:t>Description</w:t>
            </w:r>
          </w:p>
        </w:tc>
      </w:tr>
      <w:tr w:rsidR="004042EF" w:rsidRPr="00B06F7A" w14:paraId="50FE5266" w14:textId="77777777" w:rsidTr="00FE52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F67D0A" w14:textId="77777777" w:rsidR="004042EF" w:rsidRPr="00B06F7A" w:rsidRDefault="004042EF" w:rsidP="00FE52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327ABB2" w14:textId="77777777" w:rsidR="004042EF" w:rsidRPr="00B06F7A" w:rsidRDefault="004042EF" w:rsidP="00FE52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3F294F1" w14:textId="77777777" w:rsidR="004042EF" w:rsidRPr="00B06F7A" w:rsidRDefault="004042EF" w:rsidP="00FE52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48D41E" w14:textId="77777777" w:rsidR="004042EF" w:rsidRPr="00B06F7A" w:rsidRDefault="004042EF" w:rsidP="00FE52AF">
            <w:pPr>
              <w:pStyle w:val="TAL"/>
            </w:pPr>
          </w:p>
        </w:tc>
      </w:tr>
    </w:tbl>
    <w:p w14:paraId="47ABE22E" w14:textId="77777777" w:rsidR="004042EF" w:rsidRPr="00B06F7A" w:rsidRDefault="004042EF" w:rsidP="004042EF"/>
    <w:p w14:paraId="2810D15C" w14:textId="77777777" w:rsidR="004042EF" w:rsidRPr="00B06F7A" w:rsidRDefault="004042EF" w:rsidP="004042EF">
      <w:pPr>
        <w:pStyle w:val="TH"/>
      </w:pPr>
      <w:r w:rsidRPr="00B06F7A">
        <w:lastRenderedPageBreak/>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042EF" w:rsidRPr="00B06F7A" w14:paraId="0BC49B5C" w14:textId="77777777" w:rsidTr="00FE52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83C7750" w14:textId="77777777" w:rsidR="004042EF" w:rsidRPr="00B06F7A" w:rsidRDefault="004042EF" w:rsidP="00FE52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2B9F714" w14:textId="77777777" w:rsidR="004042EF" w:rsidRPr="00B06F7A" w:rsidRDefault="004042EF" w:rsidP="00FE52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3488AE4" w14:textId="77777777" w:rsidR="004042EF" w:rsidRPr="00B06F7A" w:rsidRDefault="004042EF" w:rsidP="00FE52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1051164" w14:textId="77777777" w:rsidR="004042EF" w:rsidRPr="00B06F7A" w:rsidRDefault="004042EF" w:rsidP="00FE52AF">
            <w:pPr>
              <w:pStyle w:val="TAH"/>
            </w:pPr>
            <w:r w:rsidRPr="00B06F7A">
              <w:t>Response</w:t>
            </w:r>
          </w:p>
          <w:p w14:paraId="2A78E486" w14:textId="77777777" w:rsidR="004042EF" w:rsidRPr="00B06F7A" w:rsidRDefault="004042EF" w:rsidP="00FE52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AE3AF2F" w14:textId="77777777" w:rsidR="004042EF" w:rsidRPr="00B06F7A" w:rsidRDefault="004042EF" w:rsidP="00FE52AF">
            <w:pPr>
              <w:pStyle w:val="TAH"/>
            </w:pPr>
            <w:r w:rsidRPr="00B06F7A">
              <w:t>Description</w:t>
            </w:r>
          </w:p>
        </w:tc>
      </w:tr>
      <w:tr w:rsidR="004042EF" w:rsidRPr="00B06F7A" w14:paraId="2159E728"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088C083" w14:textId="77777777" w:rsidR="004042EF" w:rsidRPr="00B06F7A" w:rsidRDefault="004042EF" w:rsidP="00FE52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694E1BE2" w14:textId="77777777" w:rsidR="004042EF" w:rsidRPr="00B06F7A" w:rsidRDefault="004042EF" w:rsidP="00FE52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4909313" w14:textId="77777777" w:rsidR="004042EF" w:rsidRPr="00B06F7A" w:rsidRDefault="004042EF" w:rsidP="00FE52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9674845" w14:textId="77777777" w:rsidR="004042EF" w:rsidRPr="00B06F7A" w:rsidRDefault="004042EF" w:rsidP="00FE52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A4C6F62" w14:textId="77777777" w:rsidR="004042EF" w:rsidRPr="00B06F7A" w:rsidRDefault="004042EF" w:rsidP="00FE52AF">
            <w:pPr>
              <w:pStyle w:val="TAL"/>
            </w:pPr>
            <w:r w:rsidRPr="00B06F7A">
              <w:t>Upon success, a response body containing the Access and Mobility Subscription Data shall be returned.</w:t>
            </w:r>
          </w:p>
        </w:tc>
      </w:tr>
      <w:tr w:rsidR="004042EF" w:rsidRPr="00B06F7A" w14:paraId="27BB1C95"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105BA3B" w14:textId="77777777" w:rsidR="004042EF" w:rsidRPr="00B06F7A" w:rsidRDefault="004042EF" w:rsidP="00FE52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3C634F7" w14:textId="77777777" w:rsidR="004042EF" w:rsidRPr="00B06F7A" w:rsidRDefault="004042EF" w:rsidP="00FE52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5EA9ECE" w14:textId="77777777" w:rsidR="004042EF" w:rsidRPr="00B06F7A" w:rsidRDefault="004042EF" w:rsidP="00FE52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4DB0BB9" w14:textId="77777777" w:rsidR="004042EF" w:rsidRPr="00B06F7A" w:rsidRDefault="004042EF" w:rsidP="00FE52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25D653D" w14:textId="77777777" w:rsidR="004042EF" w:rsidRPr="00B06F7A" w:rsidRDefault="004042EF" w:rsidP="00FE52AF">
            <w:pPr>
              <w:pStyle w:val="TAL"/>
            </w:pPr>
            <w:r w:rsidRPr="00B06F7A">
              <w:t>The "cause" attribute may be used to indicate one of the following application errors:</w:t>
            </w:r>
          </w:p>
          <w:p w14:paraId="4401B55E" w14:textId="77777777" w:rsidR="004042EF" w:rsidRPr="00B06F7A" w:rsidRDefault="004042EF" w:rsidP="00FE52AF">
            <w:pPr>
              <w:pStyle w:val="TAL"/>
            </w:pPr>
            <w:r w:rsidRPr="00B06F7A">
              <w:t>- USER_NOT_FOUND</w:t>
            </w:r>
          </w:p>
          <w:p w14:paraId="1097B9AF" w14:textId="77777777" w:rsidR="004042EF" w:rsidRPr="00B06F7A" w:rsidRDefault="004042EF" w:rsidP="00FE52AF">
            <w:pPr>
              <w:pStyle w:val="TAL"/>
            </w:pPr>
            <w:r w:rsidRPr="00B06F7A">
              <w:t>- DATA_NOT_FOUND</w:t>
            </w:r>
          </w:p>
        </w:tc>
      </w:tr>
      <w:tr w:rsidR="004042EF" w:rsidRPr="00B06F7A" w14:paraId="6684B00F" w14:textId="77777777" w:rsidTr="00FE52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4447D6" w14:textId="77777777" w:rsidR="004042EF" w:rsidRPr="00B06F7A" w:rsidRDefault="004042EF" w:rsidP="00FE52AF">
            <w:pPr>
              <w:pStyle w:val="TAN"/>
            </w:pPr>
            <w:r w:rsidRPr="00B06F7A">
              <w:t>NOTE:</w:t>
            </w:r>
            <w:r w:rsidRPr="00B06F7A">
              <w:tab/>
              <w:t>In addition</w:t>
            </w:r>
            <w:r>
              <w:t>,</w:t>
            </w:r>
            <w:r w:rsidRPr="00B06F7A">
              <w:t xml:space="preserve"> common data structures as listed in table 5.2.7.1-1 of 3GPP TS 29.500 [4] are supported.</w:t>
            </w:r>
          </w:p>
        </w:tc>
      </w:tr>
    </w:tbl>
    <w:p w14:paraId="0B632F0E" w14:textId="77777777" w:rsidR="004042EF" w:rsidRPr="00B06F7A" w:rsidRDefault="004042EF" w:rsidP="004042EF"/>
    <w:p w14:paraId="7710EC5F" w14:textId="77777777" w:rsidR="004042EF" w:rsidRPr="00B06F7A" w:rsidRDefault="004042EF" w:rsidP="004042EF">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256B0F17"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8F2DE"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9A2051"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D68BF6"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C40940"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A3AE85" w14:textId="77777777" w:rsidR="004042EF" w:rsidRPr="00B06F7A" w:rsidRDefault="004042EF" w:rsidP="00FE52AF">
            <w:pPr>
              <w:pStyle w:val="TAH"/>
            </w:pPr>
            <w:r w:rsidRPr="00B06F7A">
              <w:t>Description</w:t>
            </w:r>
          </w:p>
        </w:tc>
      </w:tr>
      <w:tr w:rsidR="004042EF" w:rsidRPr="00B06F7A" w14:paraId="316FB0B6"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2EB8FA" w14:textId="77777777" w:rsidR="004042EF" w:rsidRPr="00B06F7A" w:rsidRDefault="004042EF" w:rsidP="00FE52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67B1D91"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2A4034"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EE06E6"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B70B5" w14:textId="77777777" w:rsidR="004042EF" w:rsidRPr="00B06F7A" w:rsidRDefault="004042EF" w:rsidP="00FE52AF">
            <w:pPr>
              <w:pStyle w:val="TAL"/>
            </w:pPr>
            <w:r w:rsidRPr="00B06F7A">
              <w:t>Validator for conditional requests, as described in IETF RFC 7232 [25], clause 3.2</w:t>
            </w:r>
          </w:p>
        </w:tc>
      </w:tr>
      <w:tr w:rsidR="004042EF" w:rsidRPr="00B06F7A" w14:paraId="25A3DF10"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4DB119B" w14:textId="77777777" w:rsidR="004042EF" w:rsidRPr="00B06F7A" w:rsidRDefault="004042EF" w:rsidP="00FE52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33F38D6"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B740ED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69D7DA"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A81D6" w14:textId="77777777" w:rsidR="004042EF" w:rsidRPr="00B06F7A" w:rsidRDefault="004042EF" w:rsidP="00FE52AF">
            <w:pPr>
              <w:pStyle w:val="TAL"/>
              <w:rPr>
                <w:rFonts w:cs="Arial"/>
                <w:szCs w:val="18"/>
              </w:rPr>
            </w:pPr>
            <w:r w:rsidRPr="00B06F7A">
              <w:rPr>
                <w:rFonts w:cs="Arial"/>
                <w:szCs w:val="18"/>
              </w:rPr>
              <w:t>Validator for conditional requests, as described in IETF RFC 7232 [25], clause 3.3</w:t>
            </w:r>
          </w:p>
        </w:tc>
      </w:tr>
    </w:tbl>
    <w:p w14:paraId="1AB12701" w14:textId="77777777" w:rsidR="004042EF" w:rsidRPr="00B06F7A" w:rsidRDefault="004042EF" w:rsidP="004042EF"/>
    <w:p w14:paraId="19322210" w14:textId="77777777" w:rsidR="004042EF" w:rsidRPr="00B06F7A" w:rsidRDefault="004042EF" w:rsidP="004042EF">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1EF6CD5A"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18B57"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5B660A"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667AE0"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84DD23"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2441A3" w14:textId="77777777" w:rsidR="004042EF" w:rsidRPr="00B06F7A" w:rsidRDefault="004042EF" w:rsidP="00FE52AF">
            <w:pPr>
              <w:pStyle w:val="TAH"/>
            </w:pPr>
            <w:r w:rsidRPr="00B06F7A">
              <w:t>Description</w:t>
            </w:r>
          </w:p>
        </w:tc>
      </w:tr>
      <w:tr w:rsidR="004042EF" w:rsidRPr="00B06F7A" w14:paraId="4789DF38"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0C5F1" w14:textId="77777777" w:rsidR="004042EF" w:rsidRPr="00B06F7A" w:rsidRDefault="004042EF" w:rsidP="00FE52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3269CFF"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61B297"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0CF710"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F0119" w14:textId="77777777" w:rsidR="004042EF" w:rsidRPr="00B06F7A" w:rsidRDefault="004042EF" w:rsidP="00FE52AF">
            <w:pPr>
              <w:pStyle w:val="TAL"/>
            </w:pPr>
            <w:r w:rsidRPr="00B06F7A">
              <w:t>Cache-Control containing max-age, as described in IETF RFC 7234 [26], clause 5.2</w:t>
            </w:r>
          </w:p>
        </w:tc>
      </w:tr>
      <w:tr w:rsidR="004042EF" w:rsidRPr="00B06F7A" w14:paraId="546EC762"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0F453798" w14:textId="77777777" w:rsidR="004042EF" w:rsidRPr="00B06F7A" w:rsidRDefault="004042EF" w:rsidP="00FE52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728A4C"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307BC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5091FA5"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F9FB5" w14:textId="77777777" w:rsidR="004042EF" w:rsidRPr="00B06F7A" w:rsidRDefault="004042EF" w:rsidP="00FE52AF">
            <w:pPr>
              <w:pStyle w:val="TAL"/>
              <w:rPr>
                <w:rFonts w:cs="Arial"/>
                <w:szCs w:val="18"/>
              </w:rPr>
            </w:pPr>
            <w:r w:rsidRPr="00B06F7A">
              <w:rPr>
                <w:rFonts w:cs="Arial"/>
                <w:szCs w:val="18"/>
              </w:rPr>
              <w:t>Entity Tag, containing a strong validator, as described in IETF RFC 7232 [25], clause 2.3</w:t>
            </w:r>
          </w:p>
        </w:tc>
      </w:tr>
      <w:tr w:rsidR="004042EF" w:rsidRPr="00B06F7A" w14:paraId="3A85E947"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38E3D245" w14:textId="77777777" w:rsidR="004042EF" w:rsidRPr="00B06F7A" w:rsidRDefault="004042EF" w:rsidP="00FE52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706687A"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BE2C7C4"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1693ED"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35D053" w14:textId="77777777" w:rsidR="004042EF" w:rsidRPr="00B06F7A" w:rsidRDefault="004042EF" w:rsidP="00FE52AF">
            <w:pPr>
              <w:pStyle w:val="TAL"/>
              <w:rPr>
                <w:rFonts w:cs="Arial"/>
                <w:szCs w:val="18"/>
              </w:rPr>
            </w:pPr>
            <w:r w:rsidRPr="00B06F7A">
              <w:rPr>
                <w:rFonts w:cs="Arial"/>
                <w:szCs w:val="18"/>
              </w:rPr>
              <w:t>Timestamp for last modification of the resource, as described in IETF RFC 7232 [25], clause 2.2</w:t>
            </w:r>
          </w:p>
        </w:tc>
      </w:tr>
    </w:tbl>
    <w:p w14:paraId="757A10D6" w14:textId="2F0B5FF7" w:rsidR="00CC2A19" w:rsidRDefault="00CC2A19" w:rsidP="00CC2A19">
      <w:pPr>
        <w:rPr>
          <w:lang w:eastAsia="zh-CN"/>
        </w:rPr>
      </w:pPr>
    </w:p>
    <w:p w14:paraId="4242D6ED" w14:textId="77777777" w:rsidR="004042EF" w:rsidRPr="006B5418" w:rsidRDefault="004042EF" w:rsidP="00404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B9D00" w14:textId="77777777" w:rsidR="004042EF" w:rsidRDefault="004042EF" w:rsidP="00CC2A19">
      <w:pPr>
        <w:rPr>
          <w:lang w:val="en-US" w:eastAsia="zh-CN"/>
        </w:rPr>
      </w:pPr>
    </w:p>
    <w:p w14:paraId="6DCD8385" w14:textId="77777777" w:rsidR="004042EF" w:rsidRPr="00B06F7A" w:rsidRDefault="004042EF" w:rsidP="004042EF">
      <w:pPr>
        <w:pStyle w:val="H6"/>
      </w:pPr>
      <w:bookmarkStart w:id="51" w:name="_Toc11338500"/>
      <w:bookmarkStart w:id="52" w:name="_Toc27585132"/>
      <w:bookmarkStart w:id="53" w:name="_Toc36457093"/>
      <w:bookmarkStart w:id="54" w:name="_Toc45027977"/>
      <w:bookmarkStart w:id="55" w:name="_Toc45028812"/>
      <w:bookmarkStart w:id="56" w:name="_Toc67681571"/>
      <w:bookmarkStart w:id="57" w:name="_Toc98487409"/>
      <w:r w:rsidRPr="00B06F7A">
        <w:t>6.1.3.6.3.1</w:t>
      </w:r>
      <w:r w:rsidRPr="00B06F7A">
        <w:tab/>
        <w:t>GET</w:t>
      </w:r>
      <w:bookmarkEnd w:id="51"/>
      <w:bookmarkEnd w:id="52"/>
      <w:bookmarkEnd w:id="53"/>
      <w:bookmarkEnd w:id="54"/>
      <w:bookmarkEnd w:id="55"/>
      <w:bookmarkEnd w:id="56"/>
      <w:bookmarkEnd w:id="57"/>
    </w:p>
    <w:p w14:paraId="003B73B1" w14:textId="77777777" w:rsidR="004042EF" w:rsidRPr="00B06F7A" w:rsidRDefault="004042EF" w:rsidP="004042EF">
      <w:r w:rsidRPr="00B06F7A">
        <w:t>This method shall support the URI query parameters specified in table 6.1.3.6.3.1-1.</w:t>
      </w:r>
    </w:p>
    <w:p w14:paraId="03D1EFD9" w14:textId="77777777" w:rsidR="004042EF" w:rsidRPr="00B06F7A" w:rsidRDefault="004042EF" w:rsidP="004042EF">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4042EF" w:rsidRPr="00B06F7A" w14:paraId="23A06110" w14:textId="77777777" w:rsidTr="004042E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27EB0132" w14:textId="77777777" w:rsidR="004042EF" w:rsidRPr="00B06F7A" w:rsidRDefault="004042EF" w:rsidP="00FE52AF">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7D99A733" w14:textId="77777777" w:rsidR="004042EF" w:rsidRPr="00B06F7A" w:rsidRDefault="004042EF" w:rsidP="00FE52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AB046DB" w14:textId="77777777" w:rsidR="004042EF" w:rsidRPr="00B06F7A" w:rsidRDefault="004042EF" w:rsidP="00FE52AF">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79AEA0B" w14:textId="77777777" w:rsidR="004042EF" w:rsidRPr="00B06F7A" w:rsidRDefault="004042EF" w:rsidP="00FE52AF">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D118175" w14:textId="77777777" w:rsidR="004042EF" w:rsidRPr="00B06F7A" w:rsidRDefault="004042EF" w:rsidP="00FE52AF">
            <w:pPr>
              <w:pStyle w:val="TAH"/>
            </w:pPr>
            <w:r w:rsidRPr="00B06F7A">
              <w:t>Description</w:t>
            </w:r>
          </w:p>
        </w:tc>
      </w:tr>
      <w:tr w:rsidR="004042EF" w:rsidRPr="00B06F7A" w14:paraId="73CF2A24" w14:textId="77777777" w:rsidTr="004042E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5AB86A84" w14:textId="77777777" w:rsidR="004042EF" w:rsidRPr="00B06F7A" w:rsidRDefault="004042EF" w:rsidP="00FE52AF">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6FDB43A2" w14:textId="77777777" w:rsidR="004042EF" w:rsidRPr="00B06F7A" w:rsidRDefault="004042EF" w:rsidP="00FE52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9BE9D74" w14:textId="77777777" w:rsidR="004042EF" w:rsidRPr="00B06F7A" w:rsidRDefault="004042EF" w:rsidP="00FE52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30AB51DE" w14:textId="77777777" w:rsidR="004042EF" w:rsidRPr="00B06F7A" w:rsidRDefault="004042EF" w:rsidP="00FE52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7708C9D" w14:textId="77777777" w:rsidR="004042EF" w:rsidRPr="00B06F7A" w:rsidRDefault="004042EF" w:rsidP="00FE52AF">
            <w:pPr>
              <w:pStyle w:val="TAL"/>
            </w:pPr>
            <w:r w:rsidRPr="00B06F7A">
              <w:t>see 3GPP TS 29.500 [4] clause 6.6</w:t>
            </w:r>
          </w:p>
        </w:tc>
      </w:tr>
      <w:tr w:rsidR="004042EF" w:rsidRPr="00B06F7A" w14:paraId="4DF46373" w14:textId="77777777" w:rsidTr="004042EF">
        <w:trPr>
          <w:jc w:val="center"/>
        </w:trPr>
        <w:tc>
          <w:tcPr>
            <w:tcW w:w="905" w:type="pct"/>
            <w:tcBorders>
              <w:top w:val="single" w:sz="4" w:space="0" w:color="auto"/>
              <w:left w:val="single" w:sz="6" w:space="0" w:color="000000"/>
              <w:bottom w:val="single" w:sz="4" w:space="0" w:color="auto"/>
              <w:right w:val="single" w:sz="6" w:space="0" w:color="000000"/>
            </w:tcBorders>
            <w:shd w:val="clear" w:color="auto" w:fill="auto"/>
          </w:tcPr>
          <w:p w14:paraId="6D908F60" w14:textId="77777777" w:rsidR="004042EF" w:rsidRPr="00B06F7A" w:rsidRDefault="004042EF" w:rsidP="00FE52AF">
            <w:pPr>
              <w:pStyle w:val="TAL"/>
            </w:pPr>
            <w:r w:rsidRPr="00B06F7A">
              <w:t>plmn-id</w:t>
            </w:r>
          </w:p>
        </w:tc>
        <w:tc>
          <w:tcPr>
            <w:tcW w:w="870" w:type="pct"/>
            <w:tcBorders>
              <w:top w:val="single" w:sz="4" w:space="0" w:color="auto"/>
              <w:left w:val="single" w:sz="6" w:space="0" w:color="000000"/>
              <w:bottom w:val="single" w:sz="4" w:space="0" w:color="auto"/>
              <w:right w:val="single" w:sz="6" w:space="0" w:color="000000"/>
            </w:tcBorders>
          </w:tcPr>
          <w:p w14:paraId="5DD95015" w14:textId="77777777" w:rsidR="004042EF" w:rsidRPr="00B06F7A" w:rsidRDefault="004042EF" w:rsidP="00FE52AF">
            <w:pPr>
              <w:pStyle w:val="TAL"/>
            </w:pPr>
            <w:r w:rsidRPr="00B06F7A">
              <w:t>PlmnId</w:t>
            </w:r>
          </w:p>
        </w:tc>
        <w:tc>
          <w:tcPr>
            <w:tcW w:w="145" w:type="pct"/>
            <w:tcBorders>
              <w:top w:val="single" w:sz="4" w:space="0" w:color="auto"/>
              <w:left w:val="single" w:sz="6" w:space="0" w:color="000000"/>
              <w:bottom w:val="single" w:sz="4" w:space="0" w:color="auto"/>
              <w:right w:val="single" w:sz="6" w:space="0" w:color="000000"/>
            </w:tcBorders>
          </w:tcPr>
          <w:p w14:paraId="74E2195B" w14:textId="77777777" w:rsidR="004042EF" w:rsidRPr="00B06F7A" w:rsidRDefault="004042EF" w:rsidP="00FE52AF">
            <w:pPr>
              <w:pStyle w:val="TAC"/>
            </w:pPr>
            <w:r w:rsidRPr="00B06F7A">
              <w:t>O</w:t>
            </w:r>
          </w:p>
        </w:tc>
        <w:tc>
          <w:tcPr>
            <w:tcW w:w="652" w:type="pct"/>
            <w:tcBorders>
              <w:top w:val="single" w:sz="4" w:space="0" w:color="auto"/>
              <w:left w:val="single" w:sz="6" w:space="0" w:color="000000"/>
              <w:bottom w:val="single" w:sz="4" w:space="0" w:color="auto"/>
              <w:right w:val="single" w:sz="6" w:space="0" w:color="000000"/>
            </w:tcBorders>
          </w:tcPr>
          <w:p w14:paraId="20F3AF32" w14:textId="77777777" w:rsidR="004042EF" w:rsidRPr="00B06F7A" w:rsidRDefault="004042EF" w:rsidP="00FE52AF">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3F94E3CF" w14:textId="77777777" w:rsidR="004042EF" w:rsidRPr="00B06F7A" w:rsidRDefault="004042EF" w:rsidP="00FE52AF">
            <w:pPr>
              <w:pStyle w:val="TAL"/>
            </w:pPr>
            <w:r w:rsidRPr="00B06F7A">
              <w:t>PLMN identity of the PLMN serving the UE</w:t>
            </w:r>
          </w:p>
        </w:tc>
      </w:tr>
      <w:tr w:rsidR="004042EF" w:rsidRPr="00B06F7A" w14:paraId="36752BBB" w14:textId="77777777" w:rsidTr="004042EF">
        <w:trPr>
          <w:jc w:val="center"/>
          <w:ins w:id="58" w:author="Huawei" w:date="2022-03-25T17:06:00Z"/>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5FB70443" w14:textId="188CE50B" w:rsidR="004042EF" w:rsidRPr="00B06F7A" w:rsidRDefault="004042EF" w:rsidP="004042EF">
            <w:pPr>
              <w:pStyle w:val="TAL"/>
              <w:rPr>
                <w:ins w:id="59" w:author="Huawei" w:date="2022-03-25T17:06:00Z"/>
              </w:rPr>
            </w:pPr>
            <w:ins w:id="60" w:author="Huawei" w:date="2022-03-25T17:06:00Z">
              <w:r>
                <w:rPr>
                  <w:lang w:eastAsia="zh-CN"/>
                </w:rPr>
                <w:t>disaster-roaming-ind</w:t>
              </w:r>
            </w:ins>
          </w:p>
        </w:tc>
        <w:tc>
          <w:tcPr>
            <w:tcW w:w="870" w:type="pct"/>
            <w:tcBorders>
              <w:top w:val="single" w:sz="4" w:space="0" w:color="auto"/>
              <w:left w:val="single" w:sz="6" w:space="0" w:color="000000"/>
              <w:bottom w:val="single" w:sz="6" w:space="0" w:color="000000"/>
              <w:right w:val="single" w:sz="6" w:space="0" w:color="000000"/>
            </w:tcBorders>
          </w:tcPr>
          <w:p w14:paraId="0B2B587B" w14:textId="703B83BA" w:rsidR="004042EF" w:rsidRPr="00B06F7A" w:rsidRDefault="004042EF" w:rsidP="004042EF">
            <w:pPr>
              <w:pStyle w:val="TAL"/>
              <w:rPr>
                <w:ins w:id="61" w:author="Huawei" w:date="2022-03-25T17:06:00Z"/>
              </w:rPr>
            </w:pPr>
            <w:ins w:id="62" w:author="Huawei" w:date="2022-03-25T17:06:00Z">
              <w:r>
                <w:rPr>
                  <w:lang w:eastAsia="zh-CN"/>
                </w:rPr>
                <w:t>boolean</w:t>
              </w:r>
            </w:ins>
          </w:p>
        </w:tc>
        <w:tc>
          <w:tcPr>
            <w:tcW w:w="145" w:type="pct"/>
            <w:tcBorders>
              <w:top w:val="single" w:sz="4" w:space="0" w:color="auto"/>
              <w:left w:val="single" w:sz="6" w:space="0" w:color="000000"/>
              <w:bottom w:val="single" w:sz="6" w:space="0" w:color="000000"/>
              <w:right w:val="single" w:sz="6" w:space="0" w:color="000000"/>
            </w:tcBorders>
          </w:tcPr>
          <w:p w14:paraId="18EE2DDE" w14:textId="36396145" w:rsidR="004042EF" w:rsidRPr="00B06F7A" w:rsidRDefault="004042EF" w:rsidP="004042EF">
            <w:pPr>
              <w:pStyle w:val="TAC"/>
              <w:rPr>
                <w:ins w:id="63" w:author="Huawei" w:date="2022-03-25T17:06:00Z"/>
              </w:rPr>
            </w:pPr>
            <w:ins w:id="64" w:author="Huawei" w:date="2022-03-25T17:06:00Z">
              <w:r>
                <w:t>O</w:t>
              </w:r>
            </w:ins>
          </w:p>
        </w:tc>
        <w:tc>
          <w:tcPr>
            <w:tcW w:w="652" w:type="pct"/>
            <w:tcBorders>
              <w:top w:val="single" w:sz="4" w:space="0" w:color="auto"/>
              <w:left w:val="single" w:sz="6" w:space="0" w:color="000000"/>
              <w:bottom w:val="single" w:sz="6" w:space="0" w:color="000000"/>
              <w:right w:val="single" w:sz="6" w:space="0" w:color="000000"/>
            </w:tcBorders>
          </w:tcPr>
          <w:p w14:paraId="0462668F" w14:textId="525560B8" w:rsidR="004042EF" w:rsidRPr="00B06F7A" w:rsidRDefault="004042EF" w:rsidP="004042EF">
            <w:pPr>
              <w:pStyle w:val="TAL"/>
              <w:rPr>
                <w:ins w:id="65" w:author="Huawei" w:date="2022-03-25T17:06:00Z"/>
              </w:rPr>
            </w:pPr>
            <w:ins w:id="66" w:author="Huawei" w:date="2022-03-25T17:06:00Z">
              <w:r>
                <w:t>0..1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06C45B7" w14:textId="77777777" w:rsidR="004042EF" w:rsidRDefault="004042EF" w:rsidP="004042EF">
            <w:pPr>
              <w:pStyle w:val="TAL"/>
              <w:rPr>
                <w:ins w:id="67" w:author="Huawei" w:date="2022-03-25T17:06:00Z"/>
                <w:rFonts w:cs="Arial"/>
                <w:szCs w:val="18"/>
              </w:rPr>
            </w:pPr>
            <w:ins w:id="68" w:author="Huawei" w:date="2022-03-25T17:06:00Z">
              <w:r>
                <w:rPr>
                  <w:rFonts w:cs="Arial"/>
                  <w:szCs w:val="18"/>
                </w:rPr>
                <w:t>Disaster Roaming Indicator (see 3GPP TS 23.502 [3]).</w:t>
              </w:r>
            </w:ins>
          </w:p>
          <w:p w14:paraId="44BB5346" w14:textId="77777777" w:rsidR="004042EF" w:rsidRPr="003B2883" w:rsidRDefault="004042EF" w:rsidP="004042EF">
            <w:pPr>
              <w:pStyle w:val="TAL"/>
              <w:rPr>
                <w:ins w:id="69" w:author="Huawei" w:date="2022-03-25T17:06:00Z"/>
                <w:rFonts w:cs="Arial"/>
                <w:szCs w:val="18"/>
              </w:rPr>
            </w:pPr>
            <w:ins w:id="70" w:author="Huawei" w:date="2022-03-25T17:06:00Z">
              <w:r w:rsidRPr="003B2883">
                <w:rPr>
                  <w:rFonts w:cs="Arial"/>
                  <w:szCs w:val="18"/>
                </w:rPr>
                <w:t>When present, this IE shall be set as follows:</w:t>
              </w:r>
            </w:ins>
          </w:p>
          <w:p w14:paraId="61767D71" w14:textId="77777777" w:rsidR="004042EF" w:rsidRPr="003B2883" w:rsidRDefault="004042EF" w:rsidP="004042EF">
            <w:pPr>
              <w:pStyle w:val="TAL"/>
              <w:ind w:left="284"/>
              <w:rPr>
                <w:ins w:id="71" w:author="Huawei" w:date="2022-03-25T17:06:00Z"/>
              </w:rPr>
            </w:pPr>
            <w:ins w:id="72" w:author="Huawei" w:date="2022-03-25T17:06: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4E05254F" w14:textId="19B7502A" w:rsidR="004042EF" w:rsidRPr="00B06F7A" w:rsidRDefault="004042EF" w:rsidP="004042EF">
            <w:pPr>
              <w:pStyle w:val="TAL"/>
              <w:ind w:left="284"/>
              <w:rPr>
                <w:ins w:id="73" w:author="Huawei" w:date="2022-03-25T17:06:00Z"/>
              </w:rPr>
            </w:pPr>
            <w:ins w:id="74" w:author="Huawei" w:date="2022-03-25T17:06:00Z">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bl>
    <w:p w14:paraId="33981828" w14:textId="77777777" w:rsidR="004042EF" w:rsidRPr="00B06F7A" w:rsidRDefault="004042EF" w:rsidP="004042EF"/>
    <w:p w14:paraId="6CE38727" w14:textId="77777777" w:rsidR="004042EF" w:rsidRPr="00B06F7A" w:rsidRDefault="004042EF" w:rsidP="004042EF">
      <w:r w:rsidRPr="00B06F7A">
        <w:t>If "plmn-id" is included, UDM shall return the SMF Selection Subscription Data for the SUPI associated to the PLMN identified by "plmn-id".</w:t>
      </w:r>
    </w:p>
    <w:p w14:paraId="6FC4CE17" w14:textId="77777777" w:rsidR="004042EF" w:rsidRPr="00B06F7A" w:rsidRDefault="004042EF" w:rsidP="004042EF">
      <w:r w:rsidRPr="00B06F7A">
        <w:t>If "plmn-id" is not included, UDM shall return the SMF Selection Subscription Data for the SUPI associated to the HPLMN.</w:t>
      </w:r>
    </w:p>
    <w:p w14:paraId="6C2329FC" w14:textId="77777777" w:rsidR="004042EF" w:rsidRPr="00B06F7A" w:rsidRDefault="004042EF" w:rsidP="004042EF">
      <w:r w:rsidRPr="00B06F7A">
        <w:t>This method shall support the request data structures specified in table 6.1.3.6.3.1-2 and the response data structures and response codes specified in table 6.1.3.6.3.1-3.</w:t>
      </w:r>
    </w:p>
    <w:p w14:paraId="1C0E9C77" w14:textId="77777777" w:rsidR="004042EF" w:rsidRPr="00B06F7A" w:rsidRDefault="004042EF" w:rsidP="004042EF">
      <w:pPr>
        <w:pStyle w:val="TH"/>
      </w:pPr>
      <w:r w:rsidRPr="00B06F7A">
        <w:lastRenderedPageBreak/>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2EF" w:rsidRPr="00B06F7A" w14:paraId="0F05FD41" w14:textId="77777777" w:rsidTr="00FE52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9534B4" w14:textId="77777777" w:rsidR="004042EF" w:rsidRPr="00B06F7A" w:rsidRDefault="004042EF"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13D56D" w14:textId="77777777" w:rsidR="004042EF" w:rsidRPr="00B06F7A" w:rsidRDefault="004042EF"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EF9023" w14:textId="77777777" w:rsidR="004042EF" w:rsidRPr="00B06F7A" w:rsidRDefault="004042EF" w:rsidP="00FE52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796AE1" w14:textId="77777777" w:rsidR="004042EF" w:rsidRPr="00B06F7A" w:rsidRDefault="004042EF" w:rsidP="00FE52AF">
            <w:pPr>
              <w:pStyle w:val="TAH"/>
            </w:pPr>
            <w:r w:rsidRPr="00B06F7A">
              <w:t>Description</w:t>
            </w:r>
          </w:p>
        </w:tc>
      </w:tr>
      <w:tr w:rsidR="004042EF" w:rsidRPr="00B06F7A" w14:paraId="46314CCB" w14:textId="77777777" w:rsidTr="00FE52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D14CF9" w14:textId="77777777" w:rsidR="004042EF" w:rsidRPr="00B06F7A" w:rsidRDefault="004042EF" w:rsidP="00FE52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F82ECA9" w14:textId="77777777" w:rsidR="004042EF" w:rsidRPr="00B06F7A" w:rsidRDefault="004042EF" w:rsidP="00FE52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CBDE125" w14:textId="77777777" w:rsidR="004042EF" w:rsidRPr="00B06F7A" w:rsidRDefault="004042EF" w:rsidP="00FE52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730270" w14:textId="77777777" w:rsidR="004042EF" w:rsidRPr="00B06F7A" w:rsidRDefault="004042EF" w:rsidP="00FE52AF">
            <w:pPr>
              <w:pStyle w:val="TAL"/>
            </w:pPr>
          </w:p>
        </w:tc>
      </w:tr>
    </w:tbl>
    <w:p w14:paraId="6C5BD3DF" w14:textId="77777777" w:rsidR="004042EF" w:rsidRPr="00B06F7A" w:rsidRDefault="004042EF" w:rsidP="004042EF"/>
    <w:p w14:paraId="19DC00D5" w14:textId="77777777" w:rsidR="004042EF" w:rsidRPr="00B06F7A" w:rsidRDefault="004042EF" w:rsidP="004042EF">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042EF" w:rsidRPr="00B06F7A" w14:paraId="41FCAEEA" w14:textId="77777777" w:rsidTr="00FE52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818B7BC" w14:textId="77777777" w:rsidR="004042EF" w:rsidRPr="00B06F7A" w:rsidRDefault="004042EF" w:rsidP="00FE52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74D5E4B" w14:textId="77777777" w:rsidR="004042EF" w:rsidRPr="00B06F7A" w:rsidRDefault="004042EF" w:rsidP="00FE52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E274986" w14:textId="77777777" w:rsidR="004042EF" w:rsidRPr="00B06F7A" w:rsidRDefault="004042EF" w:rsidP="00FE52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43C7132" w14:textId="77777777" w:rsidR="004042EF" w:rsidRPr="00B06F7A" w:rsidRDefault="004042EF" w:rsidP="00FE52AF">
            <w:pPr>
              <w:pStyle w:val="TAH"/>
            </w:pPr>
            <w:r w:rsidRPr="00B06F7A">
              <w:t>Response</w:t>
            </w:r>
          </w:p>
          <w:p w14:paraId="2DCF6B00" w14:textId="77777777" w:rsidR="004042EF" w:rsidRPr="00B06F7A" w:rsidRDefault="004042EF" w:rsidP="00FE52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9489EB1" w14:textId="77777777" w:rsidR="004042EF" w:rsidRPr="00B06F7A" w:rsidRDefault="004042EF" w:rsidP="00FE52AF">
            <w:pPr>
              <w:pStyle w:val="TAH"/>
            </w:pPr>
            <w:r w:rsidRPr="00B06F7A">
              <w:t>Description</w:t>
            </w:r>
          </w:p>
        </w:tc>
      </w:tr>
      <w:tr w:rsidR="004042EF" w:rsidRPr="00B06F7A" w14:paraId="1412F1E2"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5CF0CD8" w14:textId="77777777" w:rsidR="004042EF" w:rsidRPr="00B06F7A" w:rsidRDefault="004042EF" w:rsidP="00FE52AF">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432C7909" w14:textId="77777777" w:rsidR="004042EF" w:rsidRPr="00B06F7A" w:rsidRDefault="004042EF" w:rsidP="00FE52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C2C1B73" w14:textId="77777777" w:rsidR="004042EF" w:rsidRPr="00B06F7A" w:rsidRDefault="004042EF" w:rsidP="00FE52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6325C1B3" w14:textId="77777777" w:rsidR="004042EF" w:rsidRPr="00B06F7A" w:rsidRDefault="004042EF" w:rsidP="00FE52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A84CF56" w14:textId="77777777" w:rsidR="004042EF" w:rsidRPr="00B06F7A" w:rsidRDefault="004042EF" w:rsidP="00FE52AF">
            <w:pPr>
              <w:pStyle w:val="TAL"/>
            </w:pPr>
            <w:r w:rsidRPr="00B06F7A">
              <w:t>Upon success, a response body containing the SMF Selection Subscription Data shall be returned.</w:t>
            </w:r>
          </w:p>
        </w:tc>
      </w:tr>
      <w:tr w:rsidR="004042EF" w:rsidRPr="00B06F7A" w14:paraId="538804C7" w14:textId="77777777" w:rsidTr="00FE52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D62433" w14:textId="77777777" w:rsidR="004042EF" w:rsidRPr="00B06F7A" w:rsidRDefault="004042EF" w:rsidP="00FE52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3377BBC" w14:textId="77777777" w:rsidR="004042EF" w:rsidRPr="00B06F7A" w:rsidRDefault="004042EF" w:rsidP="00FE52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3292D8E1" w14:textId="77777777" w:rsidR="004042EF" w:rsidRPr="00B06F7A" w:rsidRDefault="004042EF" w:rsidP="00FE52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696F3B3" w14:textId="77777777" w:rsidR="004042EF" w:rsidRPr="00B06F7A" w:rsidRDefault="004042EF" w:rsidP="00FE52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80FEA34" w14:textId="77777777" w:rsidR="004042EF" w:rsidRPr="00B06F7A" w:rsidRDefault="004042EF" w:rsidP="00FE52AF">
            <w:pPr>
              <w:pStyle w:val="TAL"/>
            </w:pPr>
            <w:r w:rsidRPr="00B06F7A">
              <w:t>The "cause" attribute may be used to indicate one of the following application errors:</w:t>
            </w:r>
          </w:p>
          <w:p w14:paraId="05988E02" w14:textId="77777777" w:rsidR="004042EF" w:rsidRPr="00B06F7A" w:rsidRDefault="004042EF" w:rsidP="00FE52AF">
            <w:pPr>
              <w:pStyle w:val="TAL"/>
            </w:pPr>
            <w:r w:rsidRPr="00B06F7A">
              <w:t>- USER_NOT_FOUND</w:t>
            </w:r>
          </w:p>
          <w:p w14:paraId="488C9048" w14:textId="77777777" w:rsidR="004042EF" w:rsidRPr="00B06F7A" w:rsidRDefault="004042EF" w:rsidP="00FE52AF">
            <w:pPr>
              <w:pStyle w:val="TAL"/>
            </w:pPr>
            <w:r w:rsidRPr="00B06F7A">
              <w:t>- DATA_NOT_FOUND</w:t>
            </w:r>
          </w:p>
        </w:tc>
      </w:tr>
      <w:tr w:rsidR="004042EF" w:rsidRPr="00B06F7A" w14:paraId="4E940A99" w14:textId="77777777" w:rsidTr="00FE52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2C3257" w14:textId="77777777" w:rsidR="004042EF" w:rsidRPr="00B06F7A" w:rsidRDefault="004042EF" w:rsidP="00FE52AF">
            <w:pPr>
              <w:pStyle w:val="TAN"/>
            </w:pPr>
            <w:r w:rsidRPr="00B06F7A">
              <w:t>NOTE:</w:t>
            </w:r>
            <w:r w:rsidRPr="00B06F7A">
              <w:tab/>
              <w:t>In addition common data structures as listed in table 5.2.7.1-1 of 3GPP TS 29.500 [4] are supported.</w:t>
            </w:r>
          </w:p>
        </w:tc>
      </w:tr>
    </w:tbl>
    <w:p w14:paraId="20676501" w14:textId="77777777" w:rsidR="004042EF" w:rsidRPr="00B06F7A" w:rsidRDefault="004042EF" w:rsidP="004042EF"/>
    <w:p w14:paraId="399A8D8A" w14:textId="77777777" w:rsidR="004042EF" w:rsidRPr="00B06F7A" w:rsidRDefault="004042EF" w:rsidP="004042EF">
      <w:pPr>
        <w:pStyle w:val="TH"/>
      </w:pPr>
      <w:r w:rsidRPr="00B06F7A">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12EA06E6"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34A71E"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FC2EBE"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A312D"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5D5275"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11471" w14:textId="77777777" w:rsidR="004042EF" w:rsidRPr="00B06F7A" w:rsidRDefault="004042EF" w:rsidP="00FE52AF">
            <w:pPr>
              <w:pStyle w:val="TAH"/>
            </w:pPr>
            <w:r w:rsidRPr="00B06F7A">
              <w:t>Description</w:t>
            </w:r>
          </w:p>
        </w:tc>
      </w:tr>
      <w:tr w:rsidR="004042EF" w:rsidRPr="00B06F7A" w14:paraId="1B1F7E28"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1762D9" w14:textId="77777777" w:rsidR="004042EF" w:rsidRPr="00B06F7A" w:rsidRDefault="004042EF" w:rsidP="00FE52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737E8A4"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6E48BD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8D54352"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46B91" w14:textId="77777777" w:rsidR="004042EF" w:rsidRPr="00B06F7A" w:rsidRDefault="004042EF" w:rsidP="00FE52AF">
            <w:pPr>
              <w:pStyle w:val="TAL"/>
            </w:pPr>
            <w:r w:rsidRPr="00B06F7A">
              <w:t>Validator for conditional requests, as described in IETF RFC 7232 [25], clause 3.2</w:t>
            </w:r>
          </w:p>
        </w:tc>
      </w:tr>
      <w:tr w:rsidR="004042EF" w:rsidRPr="00B06F7A" w14:paraId="58D72611"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2378E43" w14:textId="77777777" w:rsidR="004042EF" w:rsidRPr="00B06F7A" w:rsidRDefault="004042EF" w:rsidP="00FE52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8596FFD"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A2A19F9"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C332FDD"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FF2EC" w14:textId="77777777" w:rsidR="004042EF" w:rsidRPr="00B06F7A" w:rsidRDefault="004042EF" w:rsidP="00FE52AF">
            <w:pPr>
              <w:pStyle w:val="TAL"/>
              <w:rPr>
                <w:rFonts w:cs="Arial"/>
                <w:szCs w:val="18"/>
              </w:rPr>
            </w:pPr>
            <w:r w:rsidRPr="00B06F7A">
              <w:rPr>
                <w:rFonts w:cs="Arial"/>
                <w:szCs w:val="18"/>
              </w:rPr>
              <w:t>Validator for conditional requests, as described in IETF RFC 7232 [25], clause 3.3</w:t>
            </w:r>
          </w:p>
        </w:tc>
      </w:tr>
    </w:tbl>
    <w:p w14:paraId="50DC4E50" w14:textId="77777777" w:rsidR="004042EF" w:rsidRPr="00B06F7A" w:rsidRDefault="004042EF" w:rsidP="004042EF">
      <w:pPr>
        <w:pStyle w:val="TH"/>
      </w:pPr>
    </w:p>
    <w:p w14:paraId="2EB541BC" w14:textId="77777777" w:rsidR="004042EF" w:rsidRPr="00B06F7A" w:rsidRDefault="004042EF" w:rsidP="004042EF">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2EF" w:rsidRPr="00B06F7A" w14:paraId="03D815F3" w14:textId="77777777" w:rsidTr="00FE52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A787A2" w14:textId="77777777" w:rsidR="004042EF" w:rsidRPr="00B06F7A" w:rsidRDefault="004042EF" w:rsidP="00FE52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B56DA" w14:textId="77777777" w:rsidR="004042EF" w:rsidRPr="00B06F7A" w:rsidRDefault="004042EF" w:rsidP="00FE52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FAC8F" w14:textId="77777777" w:rsidR="004042EF" w:rsidRPr="00B06F7A" w:rsidRDefault="004042EF" w:rsidP="00FE52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BA8BE" w14:textId="77777777" w:rsidR="004042EF" w:rsidRPr="00B06F7A" w:rsidRDefault="004042EF" w:rsidP="00FE52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653CBD" w14:textId="77777777" w:rsidR="004042EF" w:rsidRPr="00B06F7A" w:rsidRDefault="004042EF" w:rsidP="00FE52AF">
            <w:pPr>
              <w:pStyle w:val="TAH"/>
            </w:pPr>
            <w:r w:rsidRPr="00B06F7A">
              <w:t>Description</w:t>
            </w:r>
          </w:p>
        </w:tc>
      </w:tr>
      <w:tr w:rsidR="004042EF" w:rsidRPr="00B06F7A" w14:paraId="0173B358"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EC55A" w14:textId="77777777" w:rsidR="004042EF" w:rsidRPr="00B06F7A" w:rsidRDefault="004042EF" w:rsidP="00FE52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E75B867"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53035CB"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8C4F4A"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A999C" w14:textId="77777777" w:rsidR="004042EF" w:rsidRPr="00B06F7A" w:rsidRDefault="004042EF" w:rsidP="00FE52AF">
            <w:pPr>
              <w:pStyle w:val="TAL"/>
            </w:pPr>
            <w:r w:rsidRPr="00B06F7A">
              <w:t>Cache-Control containing max-age, as described in IETF RFC 7234 [26], clause 5.2</w:t>
            </w:r>
          </w:p>
        </w:tc>
      </w:tr>
      <w:tr w:rsidR="004042EF" w:rsidRPr="00B06F7A" w14:paraId="4DED70FC"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4EB3D6E3" w14:textId="77777777" w:rsidR="004042EF" w:rsidRPr="00B06F7A" w:rsidRDefault="004042EF" w:rsidP="00FE52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447AAD7"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71E062"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B9E71F"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E449BC" w14:textId="77777777" w:rsidR="004042EF" w:rsidRPr="00B06F7A" w:rsidRDefault="004042EF" w:rsidP="00FE52AF">
            <w:pPr>
              <w:pStyle w:val="TAL"/>
              <w:rPr>
                <w:rFonts w:cs="Arial"/>
                <w:szCs w:val="18"/>
              </w:rPr>
            </w:pPr>
            <w:r w:rsidRPr="00B06F7A">
              <w:rPr>
                <w:rFonts w:cs="Arial"/>
                <w:szCs w:val="18"/>
              </w:rPr>
              <w:t>Entity Tag, containing a strong validator, as described in IETF RFC 7232 [25], clause 2.3</w:t>
            </w:r>
          </w:p>
        </w:tc>
      </w:tr>
      <w:tr w:rsidR="004042EF" w:rsidRPr="00B06F7A" w14:paraId="2AF718C2" w14:textId="77777777" w:rsidTr="00FE52AF">
        <w:trPr>
          <w:jc w:val="center"/>
        </w:trPr>
        <w:tc>
          <w:tcPr>
            <w:tcW w:w="825" w:type="pct"/>
            <w:tcBorders>
              <w:top w:val="single" w:sz="4" w:space="0" w:color="auto"/>
              <w:left w:val="single" w:sz="6" w:space="0" w:color="000000"/>
              <w:bottom w:val="single" w:sz="6" w:space="0" w:color="000000"/>
              <w:right w:val="single" w:sz="6" w:space="0" w:color="000000"/>
            </w:tcBorders>
          </w:tcPr>
          <w:p w14:paraId="29145C86" w14:textId="77777777" w:rsidR="004042EF" w:rsidRPr="00B06F7A" w:rsidRDefault="004042EF" w:rsidP="00FE52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D2E4684" w14:textId="77777777" w:rsidR="004042EF" w:rsidRPr="00B06F7A" w:rsidRDefault="004042EF" w:rsidP="00FE52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53F485" w14:textId="77777777" w:rsidR="004042EF" w:rsidRPr="00B06F7A" w:rsidRDefault="004042EF" w:rsidP="00FE52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6D85F7F" w14:textId="77777777" w:rsidR="004042EF" w:rsidRPr="00B06F7A" w:rsidRDefault="004042EF" w:rsidP="00FE52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4420F" w14:textId="77777777" w:rsidR="004042EF" w:rsidRPr="00B06F7A" w:rsidRDefault="004042EF" w:rsidP="00FE52AF">
            <w:pPr>
              <w:pStyle w:val="TAL"/>
              <w:rPr>
                <w:rFonts w:cs="Arial"/>
                <w:szCs w:val="18"/>
              </w:rPr>
            </w:pPr>
            <w:r w:rsidRPr="00B06F7A">
              <w:rPr>
                <w:rFonts w:cs="Arial"/>
                <w:szCs w:val="18"/>
              </w:rPr>
              <w:t>Timestamp for last modification of the resource, as described in IETF RFC 7232 [25], clause 2.2</w:t>
            </w:r>
          </w:p>
        </w:tc>
      </w:tr>
    </w:tbl>
    <w:p w14:paraId="647DA61D" w14:textId="77777777" w:rsidR="004042EF" w:rsidRPr="00B06F7A" w:rsidRDefault="004042EF" w:rsidP="004042EF"/>
    <w:p w14:paraId="02D34ADA" w14:textId="77777777" w:rsidR="004042EF" w:rsidRPr="006B5418" w:rsidRDefault="004042EF" w:rsidP="00404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C1858" w14:textId="77777777" w:rsidR="004042EF" w:rsidRDefault="004042EF" w:rsidP="00CC2A19">
      <w:pPr>
        <w:rPr>
          <w:lang w:eastAsia="zh-CN"/>
        </w:rPr>
      </w:pPr>
    </w:p>
    <w:p w14:paraId="0A1BF58A" w14:textId="77777777" w:rsidR="00546D8A" w:rsidRPr="00B06F7A" w:rsidRDefault="00546D8A" w:rsidP="00546D8A">
      <w:pPr>
        <w:pStyle w:val="5"/>
      </w:pPr>
      <w:bookmarkStart w:id="75" w:name="_Toc11338685"/>
      <w:bookmarkStart w:id="76" w:name="_Toc27585365"/>
      <w:bookmarkStart w:id="77" w:name="_Toc36457361"/>
      <w:bookmarkStart w:id="78" w:name="_Toc45028273"/>
      <w:bookmarkStart w:id="79" w:name="_Toc45029108"/>
      <w:bookmarkStart w:id="80" w:name="_Toc67681870"/>
      <w:bookmarkStart w:id="81" w:name="_Toc98487765"/>
      <w:r w:rsidRPr="00B06F7A">
        <w:lastRenderedPageBreak/>
        <w:t>6.2.6.2.2</w:t>
      </w:r>
      <w:r w:rsidRPr="00B06F7A">
        <w:tab/>
        <w:t>Type: Amf3GppAccessRegistration</w:t>
      </w:r>
      <w:bookmarkEnd w:id="75"/>
      <w:bookmarkEnd w:id="76"/>
      <w:bookmarkEnd w:id="77"/>
      <w:bookmarkEnd w:id="78"/>
      <w:bookmarkEnd w:id="79"/>
      <w:bookmarkEnd w:id="80"/>
      <w:bookmarkEnd w:id="81"/>
    </w:p>
    <w:p w14:paraId="6DA76F92" w14:textId="77777777" w:rsidR="00546D8A" w:rsidRPr="00B06F7A" w:rsidRDefault="00546D8A" w:rsidP="00546D8A">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46D8A" w:rsidRPr="00B06F7A" w14:paraId="1FFD1B9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B7015F8" w14:textId="77777777" w:rsidR="00546D8A" w:rsidRPr="00B06F7A" w:rsidRDefault="00546D8A" w:rsidP="00FE52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07B485" w14:textId="77777777" w:rsidR="00546D8A" w:rsidRPr="00B06F7A" w:rsidRDefault="00546D8A" w:rsidP="00FE52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51B99" w14:textId="77777777" w:rsidR="00546D8A" w:rsidRPr="00B06F7A" w:rsidRDefault="00546D8A" w:rsidP="00FE52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92088C9" w14:textId="77777777" w:rsidR="00546D8A" w:rsidRPr="00B06F7A" w:rsidRDefault="00546D8A" w:rsidP="00FE52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02C5671"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57F51F2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C1786CE" w14:textId="77777777" w:rsidR="00546D8A" w:rsidRPr="00B06F7A" w:rsidRDefault="00546D8A" w:rsidP="00FE52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3D9B73B7" w14:textId="77777777" w:rsidR="00546D8A" w:rsidRPr="00B06F7A" w:rsidRDefault="00546D8A" w:rsidP="00FE52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0FB2F605"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F94DCAE"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CE2E842"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51C4D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B888F5" w14:textId="77777777" w:rsidR="00546D8A" w:rsidRPr="00B06F7A" w:rsidRDefault="00546D8A" w:rsidP="00FE52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4F6B19E3"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ACCEF1B"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2FDD041"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2B013D"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p>
          <w:p w14:paraId="32DB60C6" w14:textId="77777777" w:rsidR="00546D8A" w:rsidRPr="00B06F7A" w:rsidRDefault="00546D8A" w:rsidP="00FE52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46D8A" w:rsidRPr="00B06F7A" w14:paraId="52E380CB"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9DE51C0" w14:textId="77777777" w:rsidR="00546D8A" w:rsidRPr="00B06F7A" w:rsidRDefault="00546D8A" w:rsidP="00FE52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70F31EA5" w14:textId="77777777" w:rsidR="00546D8A" w:rsidRPr="00B06F7A" w:rsidRDefault="00546D8A" w:rsidP="00FE52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9EB8F5C" w14:textId="77777777" w:rsidR="00546D8A" w:rsidRPr="00B06F7A" w:rsidRDefault="00546D8A" w:rsidP="00FE52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1CE79A29" w14:textId="77777777" w:rsidR="00546D8A" w:rsidRPr="00B06F7A" w:rsidRDefault="00546D8A" w:rsidP="00FE52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C11D3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065206B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CD0CD86" w14:textId="77777777" w:rsidR="00546D8A" w:rsidRPr="00B06F7A" w:rsidRDefault="00546D8A" w:rsidP="00FE52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71698F74" w14:textId="77777777" w:rsidR="00546D8A" w:rsidRPr="00B06F7A" w:rsidRDefault="00546D8A" w:rsidP="00FE52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79B1460E" w14:textId="77777777" w:rsidR="00546D8A" w:rsidRPr="00B06F7A" w:rsidRDefault="00546D8A" w:rsidP="00FE52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0D97D1A" w14:textId="77777777" w:rsidR="00546D8A" w:rsidRPr="00B06F7A" w:rsidRDefault="00546D8A" w:rsidP="00FE52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2A10538"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67B54C4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3D87E5D" w14:textId="77777777" w:rsidR="00546D8A" w:rsidRPr="00B06F7A" w:rsidRDefault="00546D8A" w:rsidP="00FE52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73746E21" w14:textId="77777777" w:rsidR="00546D8A" w:rsidRPr="00B06F7A" w:rsidRDefault="00546D8A" w:rsidP="00FE52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54B1D89B"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CF8C7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4BDEF6"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287E6F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13BE928" w14:textId="77777777" w:rsidR="00546D8A" w:rsidRPr="00B06F7A" w:rsidRDefault="00546D8A" w:rsidP="00FE52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626C6132" w14:textId="77777777" w:rsidR="00546D8A" w:rsidRPr="00B06F7A" w:rsidRDefault="00546D8A" w:rsidP="00FE52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72D9A7CF"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079894"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751A4A"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56DB539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583EF07" w14:textId="77777777" w:rsidR="00546D8A" w:rsidRPr="00B06F7A" w:rsidRDefault="00546D8A" w:rsidP="00FE52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01758CA7" w14:textId="77777777" w:rsidR="00546D8A" w:rsidRPr="00B06F7A" w:rsidRDefault="00546D8A" w:rsidP="00FE52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5A1A37C"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09841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1D6CF8" w14:textId="77777777" w:rsidR="00546D8A" w:rsidRPr="00B06F7A" w:rsidRDefault="00546D8A" w:rsidP="00FE52AF">
            <w:pPr>
              <w:pStyle w:val="TAL"/>
              <w:rPr>
                <w:rFonts w:cs="Arial"/>
                <w:szCs w:val="18"/>
              </w:rPr>
            </w:pPr>
            <w:r w:rsidRPr="00B06F7A">
              <w:rPr>
                <w:rFonts w:cs="Arial"/>
                <w:szCs w:val="18"/>
              </w:rPr>
              <w:t>Permanent Equipment Identifier.</w:t>
            </w:r>
          </w:p>
          <w:p w14:paraId="48EA12AD"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4662F75"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7235C91" w14:textId="77777777" w:rsidR="00546D8A" w:rsidRPr="00B06F7A" w:rsidDel="00EB29F7" w:rsidRDefault="00546D8A" w:rsidP="00FE52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62A2F8CC" w14:textId="77777777" w:rsidR="00546D8A" w:rsidRPr="00B06F7A" w:rsidDel="00EB29F7" w:rsidRDefault="00546D8A" w:rsidP="00FE52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212F86F3" w14:textId="77777777" w:rsidR="00546D8A" w:rsidRPr="00B06F7A" w:rsidDel="00EB29F7"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58CDC7" w14:textId="77777777" w:rsidR="00546D8A" w:rsidRPr="00B06F7A" w:rsidDel="00EB29F7"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4DB194B" w14:textId="77777777" w:rsidR="00546D8A" w:rsidRPr="00B06F7A" w:rsidDel="00EB29F7" w:rsidRDefault="00546D8A" w:rsidP="00FE52AF">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546D8A" w:rsidRPr="00B06F7A" w14:paraId="6FB2FD5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F3773D9" w14:textId="77777777" w:rsidR="00546D8A" w:rsidRPr="00B06F7A" w:rsidRDefault="00546D8A" w:rsidP="00FE52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D64053B" w14:textId="77777777" w:rsidR="00546D8A" w:rsidRPr="00B06F7A" w:rsidRDefault="00546D8A" w:rsidP="00FE52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129612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B810243"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40B028"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02B9A7B1"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40ADFAE6" w14:textId="77777777" w:rsidR="00546D8A" w:rsidRPr="00B06F7A" w:rsidRDefault="00546D8A" w:rsidP="00FE52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6D7F32FA"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3D39077"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659F196"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395BE7D"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2A4FF963"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762E275" w14:textId="77777777" w:rsidR="00546D8A" w:rsidRPr="00B06F7A" w:rsidRDefault="00546D8A" w:rsidP="00FE52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17965BFB" w14:textId="77777777" w:rsidR="00546D8A" w:rsidRPr="00B06F7A" w:rsidRDefault="00546D8A" w:rsidP="00FE52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7E535C82"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F10ED7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740E29"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46D8A" w:rsidRPr="00B06F7A" w14:paraId="5F6D2AAC"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91F112C" w14:textId="77777777" w:rsidR="00546D8A" w:rsidRPr="00B06F7A" w:rsidRDefault="00546D8A" w:rsidP="00FE52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7E2A665"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D162943"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639CE8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2B3D259" w14:textId="77777777" w:rsidR="00546D8A" w:rsidRPr="00B06F7A" w:rsidRDefault="00546D8A" w:rsidP="00FE52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779995F7" w14:textId="77777777" w:rsidR="00546D8A" w:rsidRPr="00B06F7A" w:rsidRDefault="00546D8A" w:rsidP="00FE52AF">
            <w:pPr>
              <w:pStyle w:val="TAL"/>
            </w:pPr>
            <w:r w:rsidRPr="00B06F7A">
              <w:t>Not applicable for Nudr and Nudm_UECM GET operation.</w:t>
            </w:r>
          </w:p>
          <w:p w14:paraId="5A1B2BD3" w14:textId="77777777" w:rsidR="00546D8A" w:rsidRPr="00B06F7A" w:rsidRDefault="00546D8A" w:rsidP="00FE52AF">
            <w:pPr>
              <w:pStyle w:val="TAL"/>
              <w:rPr>
                <w:rFonts w:cs="Arial"/>
                <w:szCs w:val="18"/>
              </w:rPr>
            </w:pPr>
            <w:r w:rsidRPr="00B06F7A">
              <w:t>(NOTE 2)</w:t>
            </w:r>
          </w:p>
        </w:tc>
      </w:tr>
      <w:tr w:rsidR="00546D8A" w:rsidRPr="00B06F7A" w14:paraId="5B70C06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A0AED56" w14:textId="77777777" w:rsidR="00546D8A" w:rsidRPr="00B06F7A" w:rsidRDefault="00546D8A" w:rsidP="00FE52A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03FE8D1"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ED3550A"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726CE7"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CC88E98" w14:textId="77777777" w:rsidR="00546D8A" w:rsidRDefault="00546D8A" w:rsidP="00FE52AF">
            <w:pPr>
              <w:pStyle w:val="TAL"/>
            </w:pPr>
            <w:r w:rsidRPr="00B06F7A">
              <w:t xml:space="preserve">This IE shall be included by the AMF and set to true if the UE performs an </w:t>
            </w:r>
            <w:r>
              <w:t>emergency</w:t>
            </w:r>
            <w:r w:rsidRPr="00B06F7A">
              <w:t xml:space="preserve"> Registration.</w:t>
            </w:r>
          </w:p>
          <w:p w14:paraId="55132B4B" w14:textId="77777777" w:rsidR="00546D8A" w:rsidRPr="00B06F7A" w:rsidRDefault="00546D8A" w:rsidP="00FE52AF">
            <w:pPr>
              <w:pStyle w:val="TAL"/>
            </w:pPr>
            <w:r w:rsidRPr="00B06F7A">
              <w:t>Not applicable for Nudr and Nudm_UECM</w:t>
            </w:r>
            <w:r>
              <w:t xml:space="preserve"> </w:t>
            </w:r>
            <w:r w:rsidRPr="00B06F7A">
              <w:t>GET operation.</w:t>
            </w:r>
          </w:p>
        </w:tc>
      </w:tr>
      <w:tr w:rsidR="00546D8A" w:rsidRPr="00B06F7A" w14:paraId="29D31E9A"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F92E9D2" w14:textId="77777777" w:rsidR="00546D8A" w:rsidRPr="00B06F7A" w:rsidRDefault="00546D8A" w:rsidP="00FE52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1220D710" w14:textId="77777777" w:rsidR="00546D8A" w:rsidRPr="00B06F7A" w:rsidRDefault="00546D8A" w:rsidP="00FE52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10E73604"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FE995" w14:textId="77777777" w:rsidR="00546D8A" w:rsidRPr="00B06F7A" w:rsidRDefault="00546D8A" w:rsidP="00FE52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A80C076" w14:textId="77777777" w:rsidR="00546D8A" w:rsidRPr="00B06F7A" w:rsidRDefault="00546D8A" w:rsidP="00FE52AF">
            <w:pPr>
              <w:pStyle w:val="TAL"/>
            </w:pPr>
            <w:r w:rsidRPr="00B06F7A">
              <w:rPr>
                <w:szCs w:val="18"/>
              </w:rPr>
              <w:t>This IE shall be included if the NF service consumer is an AMF and the AMF supports the AMF management without UDSF</w:t>
            </w:r>
            <w:r w:rsidRPr="00B06F7A">
              <w:t>.</w:t>
            </w:r>
          </w:p>
          <w:p w14:paraId="286445B6" w14:textId="77777777" w:rsidR="00546D8A" w:rsidRPr="00B06F7A" w:rsidRDefault="00546D8A" w:rsidP="00FE52AF">
            <w:pPr>
              <w:pStyle w:val="TAL"/>
              <w:rPr>
                <w:rFonts w:cs="Arial"/>
                <w:szCs w:val="18"/>
              </w:rPr>
            </w:pPr>
            <w:r w:rsidRPr="00B06F7A">
              <w:rPr>
                <w:rFonts w:eastAsia="宋体"/>
                <w:szCs w:val="18"/>
              </w:rPr>
              <w:t xml:space="preserve">The UDM uses this attribute to do an NRF query in order to </w:t>
            </w:r>
            <w:r w:rsidRPr="00B06F7A">
              <w:rPr>
                <w:szCs w:val="18"/>
              </w:rPr>
              <w:t>invoke</w:t>
            </w:r>
            <w:r w:rsidRPr="00B06F7A">
              <w:rPr>
                <w:rFonts w:eastAsia="宋体"/>
                <w:szCs w:val="18"/>
              </w:rPr>
              <w:t xml:space="preserve"> later services in a backup AMF, e.g. Namf_EventExposure.</w:t>
            </w:r>
          </w:p>
        </w:tc>
      </w:tr>
      <w:tr w:rsidR="00546D8A" w:rsidRPr="00B06F7A" w14:paraId="55E12E36"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349B85D" w14:textId="77777777" w:rsidR="00546D8A" w:rsidRPr="00B06F7A" w:rsidRDefault="00546D8A" w:rsidP="00FE52AF">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5E328706" w14:textId="77777777" w:rsidR="00546D8A" w:rsidRPr="00B06F7A" w:rsidRDefault="00546D8A" w:rsidP="00FE52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5372D6B5"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7A3BC4F"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7C2BBE" w14:textId="77777777" w:rsidR="00546D8A" w:rsidRPr="00B06F7A" w:rsidRDefault="00546D8A" w:rsidP="00FE52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9A6FA68" w14:textId="77777777" w:rsidR="00546D8A" w:rsidRPr="00B06F7A" w:rsidRDefault="00546D8A" w:rsidP="00FE52AF">
            <w:pPr>
              <w:pStyle w:val="TAL"/>
              <w:rPr>
                <w:rFonts w:cs="Arial"/>
                <w:szCs w:val="18"/>
              </w:rPr>
            </w:pPr>
            <w:r w:rsidRPr="00B06F7A">
              <w:t>Not applicable for Nudr and Nudm_UECM GET operation.</w:t>
            </w:r>
          </w:p>
        </w:tc>
      </w:tr>
      <w:tr w:rsidR="00546D8A" w:rsidRPr="00B06F7A" w14:paraId="04C6E82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AB6C3EE" w14:textId="77777777" w:rsidR="00546D8A" w:rsidRPr="00B06F7A" w:rsidRDefault="00546D8A" w:rsidP="00FE52AF">
            <w:pPr>
              <w:pStyle w:val="TAL"/>
            </w:pPr>
            <w:r w:rsidRPr="00B06F7A">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10875409" w14:textId="77777777" w:rsidR="00546D8A" w:rsidRPr="00B06F7A" w:rsidRDefault="00546D8A" w:rsidP="00FE52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32AF9731" w14:textId="77777777" w:rsidR="00546D8A" w:rsidRPr="00B06F7A" w:rsidRDefault="00546D8A" w:rsidP="00FE52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547F5F1"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B2C871" w14:textId="77777777" w:rsidR="00546D8A" w:rsidRPr="00B06F7A" w:rsidRDefault="00546D8A" w:rsidP="00FE52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59C038C4" w14:textId="77777777" w:rsidR="00546D8A" w:rsidRPr="00B06F7A" w:rsidRDefault="00546D8A" w:rsidP="00FE52AF">
            <w:pPr>
              <w:pStyle w:val="TAL"/>
              <w:rPr>
                <w:rFonts w:cs="Arial"/>
                <w:szCs w:val="18"/>
              </w:rPr>
            </w:pPr>
            <w:r w:rsidRPr="00B06F7A">
              <w:rPr>
                <w:rFonts w:cs="Arial"/>
                <w:szCs w:val="18"/>
              </w:rPr>
              <w:t>- true: the event has been subscribed</w:t>
            </w:r>
          </w:p>
          <w:p w14:paraId="3E4EAD5E" w14:textId="77777777" w:rsidR="00546D8A" w:rsidRPr="00B06F7A" w:rsidRDefault="00546D8A" w:rsidP="00FE52AF">
            <w:pPr>
              <w:pStyle w:val="TAL"/>
              <w:rPr>
                <w:rFonts w:cs="Arial"/>
                <w:szCs w:val="18"/>
              </w:rPr>
            </w:pPr>
            <w:r w:rsidRPr="00B06F7A">
              <w:rPr>
                <w:rFonts w:cs="Arial"/>
                <w:szCs w:val="18"/>
              </w:rPr>
              <w:t>- false, or absence of this attribute: the event for this user is currently not subscribed</w:t>
            </w:r>
          </w:p>
          <w:p w14:paraId="6B5DB3C8" w14:textId="77777777" w:rsidR="00546D8A" w:rsidRPr="00B06F7A" w:rsidRDefault="00546D8A" w:rsidP="00FE52AF">
            <w:pPr>
              <w:pStyle w:val="TAL"/>
              <w:rPr>
                <w:rFonts w:cs="Arial"/>
                <w:szCs w:val="18"/>
              </w:rPr>
            </w:pPr>
            <w:r w:rsidRPr="00B06F7A">
              <w:rPr>
                <w:rFonts w:cs="Arial"/>
                <w:szCs w:val="18"/>
              </w:rPr>
              <w:t>(NOTE 1)</w:t>
            </w:r>
          </w:p>
        </w:tc>
      </w:tr>
      <w:tr w:rsidR="00546D8A" w:rsidRPr="00B06F7A" w14:paraId="6B39D6E7"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5DC61589" w14:textId="77777777" w:rsidR="00546D8A" w:rsidRPr="00B06F7A" w:rsidRDefault="00546D8A" w:rsidP="00FE52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13350708" w14:textId="77777777" w:rsidR="00546D8A" w:rsidRPr="00B06F7A" w:rsidRDefault="00546D8A" w:rsidP="00FE52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45B84B6" w14:textId="77777777" w:rsidR="00546D8A" w:rsidRPr="00B06F7A" w:rsidRDefault="00546D8A" w:rsidP="00FE52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5FF2CE8" w14:textId="77777777" w:rsidR="00546D8A" w:rsidRPr="00B06F7A" w:rsidRDefault="00546D8A" w:rsidP="00FE52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96AA49C" w14:textId="77777777" w:rsidR="00546D8A" w:rsidRPr="00B06F7A" w:rsidRDefault="00546D8A" w:rsidP="00FE52AF">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46D8A" w:rsidRPr="00B06F7A" w14:paraId="30A7631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4F63AC7" w14:textId="77777777" w:rsidR="00546D8A" w:rsidRPr="00B06F7A" w:rsidRDefault="00546D8A" w:rsidP="00FE52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1539BCA3" w14:textId="77777777" w:rsidR="00546D8A" w:rsidRPr="00B06F7A" w:rsidRDefault="00546D8A" w:rsidP="00FE52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6306729C" w14:textId="77777777" w:rsidR="00546D8A" w:rsidRPr="00B06F7A" w:rsidRDefault="00546D8A" w:rsidP="00FE52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967A9C2" w14:textId="77777777" w:rsidR="00546D8A" w:rsidRPr="00B06F7A" w:rsidRDefault="00546D8A" w:rsidP="00FE52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8E83E35" w14:textId="77777777" w:rsidR="00546D8A" w:rsidRPr="00B06F7A" w:rsidRDefault="00546D8A" w:rsidP="00FE52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46D8A" w:rsidRPr="00B06F7A" w14:paraId="2420740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90B85B" w14:textId="77777777" w:rsidR="00546D8A" w:rsidRPr="00B06F7A" w:rsidRDefault="00546D8A" w:rsidP="00FE52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6AFD3679" w14:textId="77777777" w:rsidR="00546D8A" w:rsidRPr="00B06F7A" w:rsidRDefault="00546D8A" w:rsidP="00FE52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1FC1BC" w14:textId="77777777" w:rsidR="00546D8A" w:rsidRPr="00B06F7A" w:rsidRDefault="00546D8A" w:rsidP="00FE52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05813DA" w14:textId="77777777" w:rsidR="00546D8A" w:rsidRPr="00B06F7A" w:rsidRDefault="00546D8A" w:rsidP="00FE52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FE61C5" w14:textId="77777777" w:rsidR="00546D8A" w:rsidRPr="00B06F7A" w:rsidRDefault="00546D8A" w:rsidP="00FE52AF">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02F998AA" w14:textId="77777777" w:rsidR="00546D8A" w:rsidRPr="00B06F7A" w:rsidRDefault="00546D8A" w:rsidP="00FE52AF">
            <w:pPr>
              <w:pStyle w:val="TAL"/>
              <w:rPr>
                <w:rFonts w:eastAsia="宋体" w:cs="Arial"/>
                <w:szCs w:val="18"/>
                <w:lang w:val="en-US" w:eastAsia="zh-CN"/>
              </w:rPr>
            </w:pPr>
            <w:r w:rsidRPr="00B06F7A">
              <w:rPr>
                <w:rFonts w:cs="Arial"/>
                <w:szCs w:val="18"/>
              </w:rPr>
              <w:t xml:space="preserve">- true: </w:t>
            </w:r>
            <w:r w:rsidRPr="00B06F7A">
              <w:rPr>
                <w:rFonts w:eastAsia="宋体" w:cs="Arial" w:hint="eastAsia"/>
                <w:szCs w:val="18"/>
                <w:lang w:val="en-US" w:eastAsia="zh-CN"/>
              </w:rPr>
              <w:t>5G SRVCC is supported by the UE and AMF;</w:t>
            </w:r>
          </w:p>
          <w:p w14:paraId="3C6259EC" w14:textId="77777777" w:rsidR="00546D8A" w:rsidRPr="00B06F7A" w:rsidRDefault="00546D8A" w:rsidP="00FE52AF">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宋体" w:cs="Arial" w:hint="eastAsia"/>
                <w:szCs w:val="18"/>
                <w:lang w:val="en-US" w:eastAsia="zh-CN"/>
              </w:rPr>
              <w:t>5G SRVCC is not supported.</w:t>
            </w:r>
          </w:p>
        </w:tc>
      </w:tr>
      <w:tr w:rsidR="00546D8A" w:rsidRPr="00B06F7A" w14:paraId="160026A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0C0EF680" w14:textId="77777777" w:rsidR="00546D8A" w:rsidRPr="00B06F7A" w:rsidRDefault="00546D8A" w:rsidP="00FE52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35133F74" w14:textId="77777777" w:rsidR="00546D8A" w:rsidRPr="00B06F7A" w:rsidRDefault="00546D8A" w:rsidP="00FE52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E760C66"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C674ED"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809A10" w14:textId="77777777" w:rsidR="00546D8A" w:rsidRDefault="00546D8A" w:rsidP="00FE52AF">
            <w:pPr>
              <w:pStyle w:val="TAL"/>
              <w:rPr>
                <w:rFonts w:cs="Arial"/>
                <w:szCs w:val="18"/>
              </w:rPr>
            </w:pPr>
            <w:r w:rsidRPr="00B06F7A">
              <w:rPr>
                <w:rFonts w:cs="Arial"/>
                <w:szCs w:val="18"/>
              </w:rPr>
              <w:t xml:space="preserve">Time of Amf3GppAccessRegistration. </w:t>
            </w:r>
          </w:p>
          <w:p w14:paraId="71A33C37" w14:textId="77777777" w:rsidR="00546D8A" w:rsidRDefault="00546D8A" w:rsidP="00FE52AF">
            <w:pPr>
              <w:keepNext/>
              <w:keepLines/>
              <w:spacing w:after="0"/>
              <w:rPr>
                <w:rFonts w:ascii="Arial" w:eastAsia="Yu Mincho" w:hAnsi="Arial" w:cs="Arial"/>
                <w:sz w:val="18"/>
                <w:szCs w:val="18"/>
              </w:rPr>
            </w:pPr>
            <w:r w:rsidRPr="00B06F7A">
              <w:rPr>
                <w:rFonts w:cs="Arial"/>
                <w:szCs w:val="18"/>
              </w:rPr>
              <w:t>Shall be present when used on Nudr.</w:t>
            </w:r>
          </w:p>
          <w:p w14:paraId="1E49F31B" w14:textId="77777777" w:rsidR="00546D8A" w:rsidRPr="00B06F7A" w:rsidRDefault="00546D8A" w:rsidP="00FE52AF">
            <w:pPr>
              <w:pStyle w:val="TAL"/>
              <w:rPr>
                <w:rFonts w:cs="Arial"/>
                <w:szCs w:val="18"/>
                <w:lang w:eastAsia="zh-CN"/>
              </w:rPr>
            </w:pPr>
            <w:r w:rsidRPr="00A23048">
              <w:rPr>
                <w:rFonts w:eastAsia="Yu Mincho" w:cs="Arial"/>
                <w:szCs w:val="18"/>
                <w:lang w:eastAsia="zh-CN"/>
              </w:rPr>
              <w:t>Shall be present when used on Nudm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May be present when used on Nudm otherwise.</w:t>
            </w:r>
          </w:p>
        </w:tc>
      </w:tr>
      <w:tr w:rsidR="00546D8A" w:rsidRPr="00B06F7A" w14:paraId="79E317F8"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ED7B853" w14:textId="77777777" w:rsidR="00546D8A" w:rsidRPr="00B06F7A" w:rsidRDefault="00546D8A" w:rsidP="00FE52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54C711F5" w14:textId="77777777" w:rsidR="00546D8A" w:rsidRPr="00B06F7A" w:rsidRDefault="00546D8A" w:rsidP="00FE52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408BA9E" w14:textId="77777777" w:rsidR="00546D8A" w:rsidRPr="00B06F7A" w:rsidRDefault="00546D8A" w:rsidP="00FE52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EC3EB4"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B2E4A3F" w14:textId="77777777" w:rsidR="00546D8A" w:rsidRPr="00B06F7A" w:rsidRDefault="00546D8A" w:rsidP="00FE52AF">
            <w:pPr>
              <w:pStyle w:val="TAL"/>
              <w:rPr>
                <w:rFonts w:cs="Arial"/>
                <w:szCs w:val="18"/>
                <w:lang w:eastAsia="zh-CN"/>
              </w:rPr>
            </w:pPr>
            <w:r w:rsidRPr="00B06F7A">
              <w:rPr>
                <w:rFonts w:cs="Arial"/>
                <w:szCs w:val="18"/>
                <w:lang w:eastAsia="zh-CN"/>
              </w:rPr>
              <w:t>Address of the VGMLC</w:t>
            </w:r>
          </w:p>
        </w:tc>
      </w:tr>
      <w:tr w:rsidR="00546D8A" w:rsidRPr="00B06F7A" w14:paraId="2BD065D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81B7111" w14:textId="77777777" w:rsidR="00546D8A" w:rsidRPr="00B06F7A" w:rsidRDefault="00546D8A" w:rsidP="00FE52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6FCD6946" w14:textId="77777777" w:rsidR="00546D8A" w:rsidRPr="00B06F7A" w:rsidRDefault="00546D8A" w:rsidP="00FE52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64C82F0" w14:textId="77777777" w:rsidR="00546D8A" w:rsidRPr="00B06F7A" w:rsidRDefault="00546D8A" w:rsidP="00FE52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048093B" w14:textId="77777777" w:rsidR="00546D8A" w:rsidRPr="00B06F7A" w:rsidRDefault="00546D8A" w:rsidP="00FE52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96E051"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the 3GppAccessRegistration.</w:t>
            </w:r>
          </w:p>
          <w:p w14:paraId="752872FE" w14:textId="77777777" w:rsidR="00546D8A" w:rsidRPr="00B06F7A" w:rsidRDefault="00546D8A" w:rsidP="00FE52AF">
            <w:pPr>
              <w:pStyle w:val="TAL"/>
              <w:rPr>
                <w:rFonts w:cs="Arial"/>
                <w:szCs w:val="18"/>
                <w:lang w:eastAsia="zh-CN"/>
              </w:rPr>
            </w:pPr>
            <w:r w:rsidRPr="00B06F7A">
              <w:rPr>
                <w:rFonts w:cs="Arial"/>
                <w:szCs w:val="18"/>
              </w:rPr>
              <w:t>Shall be absent on Nudm and may be present on Nudr</w:t>
            </w:r>
          </w:p>
        </w:tc>
      </w:tr>
      <w:tr w:rsidR="00546D8A" w:rsidRPr="00B06F7A" w:rsidDel="00D87684" w14:paraId="1CE5B20F"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4E0EF8E" w14:textId="77777777" w:rsidR="00546D8A" w:rsidRPr="00B06F7A" w:rsidDel="00D87684" w:rsidRDefault="00546D8A" w:rsidP="00FE52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745308BA" w14:textId="77777777" w:rsidR="00546D8A" w:rsidRPr="00B06F7A" w:rsidDel="00D87684" w:rsidRDefault="00546D8A" w:rsidP="00FE52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082C860" w14:textId="77777777" w:rsidR="00546D8A" w:rsidRPr="00B06F7A" w:rsidDel="00D87684" w:rsidRDefault="00546D8A" w:rsidP="00FE52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44DC7A5"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F0C454" w14:textId="77777777" w:rsidR="00546D8A" w:rsidRPr="00B06F7A" w:rsidRDefault="00546D8A" w:rsidP="00FE52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DA8BDFA" w14:textId="77777777" w:rsidR="00546D8A" w:rsidRPr="00B06F7A" w:rsidRDefault="00546D8A" w:rsidP="00FE52AF">
            <w:pPr>
              <w:pStyle w:val="TAL"/>
              <w:rPr>
                <w:rFonts w:cs="Arial"/>
                <w:szCs w:val="18"/>
              </w:rPr>
            </w:pPr>
          </w:p>
          <w:p w14:paraId="7D8D1C7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98B3DEE" w14:textId="77777777" w:rsidR="00546D8A" w:rsidRPr="00B06F7A" w:rsidRDefault="00546D8A" w:rsidP="00FE52AF">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5DD3AECC" w14:textId="77777777" w:rsidR="00546D8A" w:rsidRPr="00B06F7A" w:rsidDel="00D87684" w:rsidRDefault="00546D8A" w:rsidP="00FE52AF">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546D8A" w:rsidRPr="00B06F7A" w:rsidDel="00D87684" w14:paraId="378769ED"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32ECBD25" w14:textId="77777777" w:rsidR="00546D8A" w:rsidRPr="00B06F7A" w:rsidRDefault="00546D8A" w:rsidP="00FE52AF">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3F210A29" w14:textId="77777777" w:rsidR="00546D8A" w:rsidRPr="00B06F7A" w:rsidRDefault="00546D8A" w:rsidP="00FE52AF">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18F98F0"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CEB2B6C"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4ED8801"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D87684" w14:paraId="3B93634E"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60F78196" w14:textId="77777777" w:rsidR="00546D8A" w:rsidRPr="00B06F7A" w:rsidRDefault="00546D8A" w:rsidP="00FE52AF">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12334531" w14:textId="77777777" w:rsidR="00546D8A" w:rsidRPr="00B06F7A" w:rsidRDefault="00546D8A" w:rsidP="00FE52AF">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3F2194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C0A6A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EC59FFE" w14:textId="77777777" w:rsidR="00546D8A" w:rsidRPr="00B06F7A" w:rsidRDefault="00546D8A" w:rsidP="00FE52AF">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E97B8E0" w14:textId="77777777" w:rsidR="00546D8A" w:rsidRPr="00B06F7A" w:rsidRDefault="00546D8A" w:rsidP="00FE52AF">
            <w:pPr>
              <w:pStyle w:val="TAL"/>
              <w:rPr>
                <w:rFonts w:cs="Arial"/>
                <w:szCs w:val="18"/>
              </w:rPr>
            </w:pPr>
          </w:p>
          <w:p w14:paraId="5D9C4EE7" w14:textId="77777777" w:rsidR="00546D8A" w:rsidRPr="00B06F7A" w:rsidRDefault="00546D8A" w:rsidP="00FE52AF">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508BD27A" w14:textId="77777777" w:rsidR="00546D8A" w:rsidRPr="00B06F7A" w:rsidRDefault="00546D8A" w:rsidP="00FE52AF">
            <w:pPr>
              <w:pStyle w:val="TAL"/>
              <w:rPr>
                <w:rFonts w:cs="Arial"/>
                <w:szCs w:val="18"/>
              </w:rPr>
            </w:pPr>
          </w:p>
          <w:p w14:paraId="1F167501" w14:textId="77777777" w:rsidR="00546D8A" w:rsidRPr="00B06F7A" w:rsidRDefault="00546D8A" w:rsidP="00FE52AF">
            <w:pPr>
              <w:pStyle w:val="TAL"/>
              <w:rPr>
                <w:rFonts w:cs="Arial"/>
                <w:szCs w:val="18"/>
              </w:rPr>
            </w:pPr>
            <w:r w:rsidRPr="00B06F7A">
              <w:rPr>
                <w:rFonts w:cs="Arial"/>
                <w:szCs w:val="18"/>
              </w:rPr>
              <w:t>Absence of this IE shall be interpreted as "REACHABLE".</w:t>
            </w:r>
          </w:p>
        </w:tc>
      </w:tr>
      <w:tr w:rsidR="00546D8A" w:rsidRPr="00B06F7A" w:rsidDel="00D87684" w14:paraId="74F5D65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20558D2A" w14:textId="77777777" w:rsidR="00546D8A" w:rsidRPr="00B06F7A" w:rsidRDefault="00546D8A" w:rsidP="00FE52AF">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D155855" w14:textId="77777777" w:rsidR="00546D8A" w:rsidRPr="00B06F7A" w:rsidRDefault="00546D8A" w:rsidP="00FE52AF">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6EA60B7" w14:textId="77777777" w:rsidR="00546D8A" w:rsidRPr="00B06F7A" w:rsidRDefault="00546D8A" w:rsidP="00FE52AF">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88D09EB"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5C27A7B" w14:textId="77777777" w:rsidR="00546D8A" w:rsidRPr="00B06F7A" w:rsidRDefault="00546D8A" w:rsidP="00FE52A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0E168B3" w14:textId="77777777" w:rsidR="00546D8A" w:rsidRPr="00B06F7A" w:rsidRDefault="00546D8A" w:rsidP="00FE52AF">
            <w:pPr>
              <w:pStyle w:val="TAL"/>
              <w:rPr>
                <w:rFonts w:cs="Arial"/>
                <w:szCs w:val="18"/>
              </w:rPr>
            </w:pPr>
          </w:p>
          <w:p w14:paraId="327A4E5B" w14:textId="77777777" w:rsidR="00546D8A" w:rsidRPr="00B06F7A" w:rsidRDefault="00546D8A" w:rsidP="00FE52AF">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191CBCCC" w14:textId="77777777" w:rsidR="00546D8A" w:rsidRPr="00B06F7A" w:rsidRDefault="00546D8A" w:rsidP="00FE52AF">
            <w:pPr>
              <w:pStyle w:val="TAL"/>
              <w:rPr>
                <w:rFonts w:cs="Arial"/>
                <w:szCs w:val="18"/>
              </w:rPr>
            </w:pPr>
          </w:p>
          <w:p w14:paraId="7E839960" w14:textId="77777777" w:rsidR="00546D8A" w:rsidRPr="00B06F7A" w:rsidRDefault="00546D8A" w:rsidP="00FE52AF">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99FEBB8" w14:textId="77777777" w:rsidR="00546D8A" w:rsidRPr="00B06F7A" w:rsidRDefault="00546D8A" w:rsidP="00FE52AF">
            <w:pPr>
              <w:pStyle w:val="TAL"/>
            </w:pPr>
          </w:p>
          <w:p w14:paraId="27229E6E" w14:textId="77777777" w:rsidR="00546D8A" w:rsidRDefault="00546D8A" w:rsidP="00FE52AF">
            <w:pPr>
              <w:pStyle w:val="TAL"/>
            </w:pPr>
            <w:r w:rsidRPr="00B06F7A">
              <w:br/>
            </w:r>
            <w:r>
              <w:t xml:space="preserve">This attribute shall not be included and set to true if the </w:t>
            </w:r>
            <w:r w:rsidRPr="00092280">
              <w:t xml:space="preserve">adminDeregSubWithdrawn </w:t>
            </w:r>
            <w:r>
              <w:t>attribute is present and set to true.</w:t>
            </w:r>
          </w:p>
          <w:p w14:paraId="7624985B"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D87684" w14:paraId="5E99A870"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162BB3A0" w14:textId="77777777" w:rsidR="00546D8A" w:rsidRPr="00B06F7A" w:rsidRDefault="00546D8A" w:rsidP="00FE52AF">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596BEA5" w14:textId="77777777" w:rsidR="00546D8A" w:rsidRPr="00B06F7A" w:rsidRDefault="00546D8A" w:rsidP="00FE52AF">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1C784A" w14:textId="77777777" w:rsidR="00546D8A" w:rsidRPr="00B06F7A" w:rsidRDefault="00546D8A" w:rsidP="00FE52AF">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63F7924" w14:textId="77777777" w:rsidR="00546D8A" w:rsidRPr="00B06F7A" w:rsidRDefault="00546D8A" w:rsidP="00FE52AF">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C170DC8" w14:textId="77777777" w:rsidR="00546D8A" w:rsidRPr="00B06F7A" w:rsidRDefault="00546D8A" w:rsidP="00FE52AF">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3B7871DF" w14:textId="77777777" w:rsidR="00546D8A" w:rsidRPr="00B06F7A" w:rsidRDefault="00546D8A" w:rsidP="00FE52AF">
            <w:pPr>
              <w:pStyle w:val="TAL"/>
              <w:rPr>
                <w:rFonts w:cs="Arial"/>
                <w:szCs w:val="18"/>
              </w:rPr>
            </w:pPr>
          </w:p>
          <w:p w14:paraId="16B5450A" w14:textId="77777777" w:rsidR="00546D8A" w:rsidRPr="00B06F7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43265FFB" w14:textId="77777777" w:rsidR="00546D8A" w:rsidRPr="00B06F7A" w:rsidRDefault="00546D8A" w:rsidP="00FE52AF">
            <w:pPr>
              <w:pStyle w:val="TAL"/>
              <w:rPr>
                <w:rFonts w:cs="Arial"/>
                <w:szCs w:val="18"/>
              </w:rPr>
            </w:pPr>
          </w:p>
          <w:p w14:paraId="323D07BC" w14:textId="77777777" w:rsidR="00546D8A" w:rsidRPr="00B06F7A" w:rsidRDefault="00546D8A" w:rsidP="00FE52AF">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6A5E922F" w14:textId="77777777" w:rsidR="00546D8A" w:rsidRDefault="00546D8A" w:rsidP="00FE52AF">
            <w:pPr>
              <w:pStyle w:val="TAL"/>
              <w:rPr>
                <w:lang w:eastAsia="fr-FR"/>
              </w:rPr>
            </w:pPr>
          </w:p>
          <w:p w14:paraId="491AFB93" w14:textId="77777777" w:rsidR="00546D8A" w:rsidRDefault="00546D8A" w:rsidP="00FE52AF">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2B3222D3" w14:textId="77777777" w:rsidR="00546D8A" w:rsidRDefault="00546D8A" w:rsidP="00FE52AF">
            <w:pPr>
              <w:pStyle w:val="TAL"/>
              <w:rPr>
                <w:noProof/>
              </w:rPr>
            </w:pPr>
          </w:p>
          <w:p w14:paraId="3D6ECC1F" w14:textId="77777777" w:rsidR="00546D8A" w:rsidRPr="00B06F7A" w:rsidRDefault="00546D8A" w:rsidP="00FE52AF">
            <w:pPr>
              <w:pStyle w:val="TAL"/>
              <w:rPr>
                <w:lang w:eastAsia="fr-FR"/>
              </w:rPr>
            </w:pPr>
            <w:r w:rsidRPr="00B06F7A">
              <w:t>Absence of this IE shall be interpreted as false.</w:t>
            </w:r>
          </w:p>
        </w:tc>
      </w:tr>
      <w:tr w:rsidR="00546D8A" w:rsidRPr="00B06F7A" w:rsidDel="00D87684" w14:paraId="7454BD0E" w14:textId="77777777" w:rsidTr="00FE52AF">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7DFAF19" w14:textId="77777777" w:rsidR="00546D8A" w:rsidRPr="00092280" w:rsidRDefault="00546D8A" w:rsidP="00FE52AF">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6B4D26D3" w14:textId="77777777" w:rsidR="00546D8A" w:rsidRPr="00B06F7A" w:rsidRDefault="00546D8A" w:rsidP="00FE52AF">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09D75734" w14:textId="77777777" w:rsidR="00546D8A" w:rsidRDefault="00546D8A" w:rsidP="00FE52AF">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253924C2" w14:textId="77777777" w:rsidR="00546D8A" w:rsidRPr="00B06F7A" w:rsidRDefault="00546D8A" w:rsidP="00FE52AF">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C43E92A" w14:textId="77777777" w:rsidR="00546D8A" w:rsidRPr="00B06F7A" w:rsidRDefault="00546D8A" w:rsidP="00FE52AF">
            <w:pPr>
              <w:pStyle w:val="TAL"/>
              <w:rPr>
                <w:lang w:eastAsia="fr-FR"/>
              </w:rPr>
            </w:pPr>
            <w:r>
              <w:rPr>
                <w:rFonts w:cs="Arial"/>
                <w:szCs w:val="18"/>
              </w:rPr>
              <w:t>If present, it contains the URI where notifications about UDR-initiated data restoration shall be sent by UDM.</w:t>
            </w:r>
          </w:p>
        </w:tc>
      </w:tr>
      <w:tr w:rsidR="00546D8A" w:rsidRPr="00B06F7A" w:rsidDel="00D87684" w14:paraId="327DCA04" w14:textId="77777777" w:rsidTr="00FE52AF">
        <w:trPr>
          <w:jc w:val="center"/>
        </w:trPr>
        <w:tc>
          <w:tcPr>
            <w:tcW w:w="2064" w:type="dxa"/>
            <w:tcBorders>
              <w:top w:val="single" w:sz="4" w:space="0" w:color="auto"/>
              <w:left w:val="single" w:sz="4" w:space="0" w:color="auto"/>
              <w:bottom w:val="single" w:sz="4" w:space="0" w:color="auto"/>
              <w:right w:val="single" w:sz="4" w:space="0" w:color="auto"/>
            </w:tcBorders>
          </w:tcPr>
          <w:p w14:paraId="71E5C941" w14:textId="77777777" w:rsidR="00546D8A" w:rsidRPr="00092280" w:rsidRDefault="00546D8A" w:rsidP="00FE52AF">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766B688" w14:textId="77777777" w:rsidR="00546D8A" w:rsidRPr="00B06F7A" w:rsidRDefault="00546D8A" w:rsidP="00FE52AF">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5A7532E1" w14:textId="77777777" w:rsidR="00546D8A" w:rsidRDefault="00546D8A" w:rsidP="00FE52AF">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2DD9C6" w14:textId="77777777" w:rsidR="00546D8A" w:rsidRPr="00B06F7A" w:rsidRDefault="00546D8A" w:rsidP="00FE52AF">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43085A52" w14:textId="77777777" w:rsidR="00546D8A" w:rsidRPr="00B06F7A" w:rsidRDefault="00546D8A" w:rsidP="00FE52AF">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546D8A" w:rsidRPr="00B06F7A" w:rsidDel="00D87684" w14:paraId="1F9DEB5A" w14:textId="77777777" w:rsidTr="00FE52AF">
        <w:trPr>
          <w:jc w:val="center"/>
          <w:ins w:id="82" w:author="Huawei" w:date="2022-03-25T17:11:00Z"/>
        </w:trPr>
        <w:tc>
          <w:tcPr>
            <w:tcW w:w="2064" w:type="dxa"/>
            <w:tcBorders>
              <w:top w:val="single" w:sz="4" w:space="0" w:color="auto"/>
              <w:left w:val="single" w:sz="4" w:space="0" w:color="auto"/>
              <w:bottom w:val="single" w:sz="4" w:space="0" w:color="auto"/>
              <w:right w:val="single" w:sz="4" w:space="0" w:color="auto"/>
            </w:tcBorders>
          </w:tcPr>
          <w:p w14:paraId="332CE327" w14:textId="0A07714D" w:rsidR="00546D8A" w:rsidRDefault="00546D8A" w:rsidP="00546D8A">
            <w:pPr>
              <w:pStyle w:val="TAL"/>
              <w:rPr>
                <w:ins w:id="83" w:author="Huawei" w:date="2022-03-25T17:11:00Z"/>
                <w:noProof/>
              </w:rPr>
            </w:pPr>
            <w:ins w:id="84" w:author="Huawei" w:date="2022-03-25T17:11:00Z">
              <w:r>
                <w:t>disasterRoamingInd</w:t>
              </w:r>
            </w:ins>
          </w:p>
        </w:tc>
        <w:tc>
          <w:tcPr>
            <w:tcW w:w="1558" w:type="dxa"/>
            <w:gridSpan w:val="2"/>
            <w:tcBorders>
              <w:top w:val="single" w:sz="4" w:space="0" w:color="auto"/>
              <w:left w:val="single" w:sz="4" w:space="0" w:color="auto"/>
              <w:bottom w:val="single" w:sz="4" w:space="0" w:color="auto"/>
              <w:right w:val="single" w:sz="4" w:space="0" w:color="auto"/>
            </w:tcBorders>
          </w:tcPr>
          <w:p w14:paraId="5C130FD4" w14:textId="5A923FE2" w:rsidR="00546D8A" w:rsidRDefault="00546D8A" w:rsidP="00546D8A">
            <w:pPr>
              <w:pStyle w:val="TAL"/>
              <w:rPr>
                <w:ins w:id="85" w:author="Huawei" w:date="2022-03-25T17:11:00Z"/>
                <w:noProof/>
              </w:rPr>
            </w:pPr>
            <w:ins w:id="86" w:author="Huawei" w:date="2022-03-25T17:1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2532EDA" w14:textId="37A9A1AF" w:rsidR="00546D8A" w:rsidRDefault="00546D8A" w:rsidP="00546D8A">
            <w:pPr>
              <w:pStyle w:val="TAC"/>
              <w:rPr>
                <w:ins w:id="87" w:author="Huawei" w:date="2022-03-25T17:11:00Z"/>
                <w:lang w:val="en-US" w:eastAsia="zh-CN"/>
              </w:rPr>
            </w:pPr>
            <w:ins w:id="88" w:author="Huawei" w:date="2022-03-25T17:11:00Z">
              <w:r>
                <w:t>O</w:t>
              </w:r>
            </w:ins>
          </w:p>
        </w:tc>
        <w:tc>
          <w:tcPr>
            <w:tcW w:w="1277" w:type="dxa"/>
            <w:tcBorders>
              <w:top w:val="single" w:sz="4" w:space="0" w:color="auto"/>
              <w:left w:val="single" w:sz="4" w:space="0" w:color="auto"/>
              <w:bottom w:val="single" w:sz="4" w:space="0" w:color="auto"/>
              <w:right w:val="single" w:sz="4" w:space="0" w:color="auto"/>
            </w:tcBorders>
          </w:tcPr>
          <w:p w14:paraId="2C393E2F" w14:textId="01AC9596" w:rsidR="00546D8A" w:rsidRDefault="00546D8A" w:rsidP="00546D8A">
            <w:pPr>
              <w:pStyle w:val="TAL"/>
              <w:rPr>
                <w:ins w:id="89" w:author="Huawei" w:date="2022-03-25T17:11:00Z"/>
                <w:lang w:val="en-US" w:eastAsia="zh-CN"/>
              </w:rPr>
            </w:pPr>
            <w:ins w:id="90" w:author="Huawei" w:date="2022-03-25T17:11:00Z">
              <w:r>
                <w:t>0..1</w:t>
              </w:r>
            </w:ins>
          </w:p>
        </w:tc>
        <w:tc>
          <w:tcPr>
            <w:tcW w:w="4252" w:type="dxa"/>
            <w:tcBorders>
              <w:top w:val="single" w:sz="4" w:space="0" w:color="auto"/>
              <w:left w:val="single" w:sz="4" w:space="0" w:color="auto"/>
              <w:bottom w:val="single" w:sz="4" w:space="0" w:color="auto"/>
              <w:right w:val="single" w:sz="4" w:space="0" w:color="auto"/>
            </w:tcBorders>
          </w:tcPr>
          <w:p w14:paraId="54F35B41" w14:textId="77777777" w:rsidR="00546D8A" w:rsidRDefault="00546D8A" w:rsidP="00546D8A">
            <w:pPr>
              <w:pStyle w:val="TAL"/>
              <w:rPr>
                <w:ins w:id="91" w:author="Huawei" w:date="2022-03-25T17:11:00Z"/>
                <w:rFonts w:cs="Arial"/>
                <w:szCs w:val="18"/>
              </w:rPr>
            </w:pPr>
            <w:ins w:id="92" w:author="Huawei" w:date="2022-03-25T17:11:00Z">
              <w:r>
                <w:rPr>
                  <w:rFonts w:cs="Arial"/>
                  <w:szCs w:val="18"/>
                </w:rPr>
                <w:t>Disaster Roaming Indicator (see 3GPP TS 23.502 [3]).</w:t>
              </w:r>
            </w:ins>
          </w:p>
          <w:p w14:paraId="1700BC90" w14:textId="77777777" w:rsidR="00546D8A" w:rsidRPr="003B2883" w:rsidRDefault="00546D8A" w:rsidP="00546D8A">
            <w:pPr>
              <w:pStyle w:val="TAL"/>
              <w:rPr>
                <w:ins w:id="93" w:author="Huawei" w:date="2022-03-25T17:11:00Z"/>
                <w:rFonts w:cs="Arial"/>
                <w:szCs w:val="18"/>
              </w:rPr>
            </w:pPr>
            <w:ins w:id="94" w:author="Huawei" w:date="2022-03-25T17:11:00Z">
              <w:r w:rsidRPr="003B2883">
                <w:rPr>
                  <w:rFonts w:cs="Arial"/>
                  <w:szCs w:val="18"/>
                </w:rPr>
                <w:t>When present, this IE shall be set as follows:</w:t>
              </w:r>
            </w:ins>
          </w:p>
          <w:p w14:paraId="124E92AB" w14:textId="77777777" w:rsidR="00546D8A" w:rsidRPr="003B2883" w:rsidRDefault="00546D8A" w:rsidP="00546D8A">
            <w:pPr>
              <w:pStyle w:val="TAL"/>
              <w:ind w:left="284"/>
              <w:rPr>
                <w:ins w:id="95" w:author="Huawei" w:date="2022-03-25T17:11:00Z"/>
              </w:rPr>
            </w:pPr>
            <w:ins w:id="96" w:author="Huawei" w:date="2022-03-25T17:11: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2B135483" w14:textId="6B5D5FFE" w:rsidR="00546D8A" w:rsidRDefault="00546D8A" w:rsidP="00546D8A">
            <w:pPr>
              <w:pStyle w:val="TAL"/>
              <w:ind w:left="284"/>
              <w:rPr>
                <w:ins w:id="97" w:author="Huawei" w:date="2022-03-25T17:11:00Z"/>
                <w:lang w:eastAsia="fr-FR"/>
              </w:rPr>
            </w:pPr>
            <w:ins w:id="98" w:author="Huawei" w:date="2022-03-25T17:11:00Z">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r w:rsidR="00546D8A" w:rsidRPr="00B06F7A" w14:paraId="4206A051" w14:textId="77777777" w:rsidTr="00FE52AF">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1EBBC735" w14:textId="77777777" w:rsidR="00546D8A" w:rsidRPr="00B06F7A" w:rsidRDefault="00546D8A" w:rsidP="00546D8A">
            <w:pPr>
              <w:pStyle w:val="TAN"/>
            </w:pPr>
            <w:r w:rsidRPr="00B06F7A">
              <w:t>NOTE 1:</w:t>
            </w:r>
            <w:r w:rsidRPr="00B06F7A">
              <w:tab/>
              <w:t>The urrpIndicator attribute shall only be exposed over the Nudr SBI, and it shall not be included by the AMF.</w:t>
            </w:r>
          </w:p>
          <w:p w14:paraId="24D6083C" w14:textId="77777777" w:rsidR="00546D8A" w:rsidRPr="00B06F7A" w:rsidRDefault="00546D8A" w:rsidP="00546D8A">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4117F3" w14:textId="77777777" w:rsidR="00546D8A" w:rsidRDefault="00546D8A" w:rsidP="00546D8A">
      <w:pPr>
        <w:rPr>
          <w:lang w:val="en-US"/>
        </w:rPr>
      </w:pPr>
    </w:p>
    <w:p w14:paraId="4237D726"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C4320" w14:textId="77777777" w:rsidR="00546D8A" w:rsidRPr="00B06F7A" w:rsidRDefault="00546D8A" w:rsidP="00546D8A">
      <w:pPr>
        <w:rPr>
          <w:lang w:val="en-US"/>
        </w:rPr>
      </w:pPr>
    </w:p>
    <w:p w14:paraId="4340748F" w14:textId="77777777" w:rsidR="00546D8A" w:rsidRPr="00B06F7A" w:rsidRDefault="00546D8A" w:rsidP="00546D8A">
      <w:pPr>
        <w:pStyle w:val="5"/>
      </w:pPr>
      <w:bookmarkStart w:id="99" w:name="_Toc11338686"/>
      <w:bookmarkStart w:id="100" w:name="_Toc27585366"/>
      <w:bookmarkStart w:id="101" w:name="_Toc36457362"/>
      <w:bookmarkStart w:id="102" w:name="_Toc45028274"/>
      <w:bookmarkStart w:id="103" w:name="_Toc45029109"/>
      <w:bookmarkStart w:id="104" w:name="_Toc67681871"/>
      <w:bookmarkStart w:id="105" w:name="_Toc98487766"/>
      <w:r w:rsidRPr="00B06F7A">
        <w:lastRenderedPageBreak/>
        <w:t>6.2.6.2.3</w:t>
      </w:r>
      <w:r w:rsidRPr="00B06F7A">
        <w:tab/>
        <w:t>Type: AmfNon3GppAccessRegistration</w:t>
      </w:r>
      <w:bookmarkEnd w:id="99"/>
      <w:bookmarkEnd w:id="100"/>
      <w:bookmarkEnd w:id="101"/>
      <w:bookmarkEnd w:id="102"/>
      <w:bookmarkEnd w:id="103"/>
      <w:bookmarkEnd w:id="104"/>
      <w:bookmarkEnd w:id="105"/>
    </w:p>
    <w:p w14:paraId="1AC45D08" w14:textId="77777777" w:rsidR="00546D8A" w:rsidRPr="00B06F7A" w:rsidRDefault="00546D8A" w:rsidP="00546D8A">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46D8A" w:rsidRPr="00B06F7A" w14:paraId="218FD08C"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31AF87" w14:textId="77777777" w:rsidR="00546D8A" w:rsidRPr="00B06F7A" w:rsidRDefault="00546D8A" w:rsidP="00FE52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5F27D403" w14:textId="77777777" w:rsidR="00546D8A" w:rsidRPr="00B06F7A" w:rsidRDefault="00546D8A" w:rsidP="00FE52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15FD6E9A" w14:textId="77777777" w:rsidR="00546D8A" w:rsidRPr="00B06F7A" w:rsidRDefault="00546D8A" w:rsidP="00FE52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3688D8EC" w14:textId="77777777" w:rsidR="00546D8A" w:rsidRPr="00B06F7A" w:rsidRDefault="00546D8A" w:rsidP="00FE52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F69A72"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75967525"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404920" w14:textId="77777777" w:rsidR="00546D8A" w:rsidRPr="00B06F7A" w:rsidRDefault="00546D8A" w:rsidP="00FE52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2E42284B" w14:textId="77777777" w:rsidR="00546D8A" w:rsidRPr="00B06F7A" w:rsidRDefault="00546D8A" w:rsidP="00FE52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3B108CA7" w14:textId="77777777" w:rsidR="00546D8A" w:rsidRPr="00B06F7A" w:rsidRDefault="00546D8A" w:rsidP="00FE52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04F0C07B" w14:textId="77777777" w:rsidR="00546D8A" w:rsidRPr="00B06F7A" w:rsidRDefault="00546D8A" w:rsidP="00FE52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2314F20C" w14:textId="77777777" w:rsidR="00546D8A" w:rsidRPr="00B06F7A" w:rsidRDefault="00546D8A" w:rsidP="00FE52AF">
            <w:pPr>
              <w:pStyle w:val="TAL"/>
              <w:rPr>
                <w:rFonts w:cs="Arial"/>
                <w:szCs w:val="18"/>
              </w:rPr>
            </w:pPr>
            <w:r w:rsidRPr="00B06F7A">
              <w:rPr>
                <w:rFonts w:cs="Arial"/>
                <w:szCs w:val="18"/>
              </w:rPr>
              <w:t>The identity the AMF uses to register in the NRF.</w:t>
            </w:r>
          </w:p>
        </w:tc>
      </w:tr>
      <w:tr w:rsidR="00546D8A" w:rsidRPr="00B06F7A" w14:paraId="29952842" w14:textId="77777777" w:rsidTr="00546D8A">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81914E3" w14:textId="77777777" w:rsidR="00546D8A" w:rsidRPr="00B06F7A" w:rsidRDefault="00546D8A" w:rsidP="00FE52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65431976" w14:textId="77777777" w:rsidR="00546D8A" w:rsidRPr="00B06F7A" w:rsidRDefault="00546D8A" w:rsidP="00FE52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5A34AB44" w14:textId="77777777" w:rsidR="00546D8A" w:rsidRPr="00B06F7A" w:rsidRDefault="00546D8A" w:rsidP="00FE52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319B4305" w14:textId="77777777" w:rsidR="00546D8A" w:rsidRPr="00B06F7A" w:rsidRDefault="00546D8A" w:rsidP="00FE52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2C66DF33" w14:textId="77777777" w:rsidR="00546D8A" w:rsidRPr="00B06F7A" w:rsidRDefault="00546D8A" w:rsidP="00FE52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18D6CD7" w14:textId="77777777" w:rsidR="00546D8A" w:rsidRPr="00B06F7A" w:rsidRDefault="00546D8A" w:rsidP="00FE52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46D8A" w:rsidRPr="00B06F7A" w14:paraId="437BB23A" w14:textId="77777777" w:rsidTr="00546D8A">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A362FA3" w14:textId="77777777" w:rsidR="00546D8A" w:rsidRPr="00B06F7A" w:rsidRDefault="00546D8A" w:rsidP="00FE52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BCE6661" w14:textId="77777777" w:rsidR="00546D8A" w:rsidRPr="00B06F7A" w:rsidRDefault="00546D8A" w:rsidP="00FE52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683A7772" w14:textId="77777777" w:rsidR="00546D8A" w:rsidRPr="00B06F7A" w:rsidRDefault="00546D8A" w:rsidP="00FE52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60532F2" w14:textId="77777777" w:rsidR="00546D8A" w:rsidRPr="00B06F7A" w:rsidRDefault="00546D8A" w:rsidP="00FE52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30804249" w14:textId="77777777" w:rsidR="00546D8A" w:rsidRPr="00B06F7A" w:rsidRDefault="00546D8A" w:rsidP="00FE52AF">
            <w:pPr>
              <w:pStyle w:val="TAL"/>
              <w:rPr>
                <w:rFonts w:cs="Arial"/>
                <w:szCs w:val="18"/>
                <w:lang w:eastAsia="zh-CN"/>
              </w:rPr>
            </w:pPr>
            <w:r w:rsidRPr="00B06F7A">
              <w:rPr>
                <w:rFonts w:cs="Arial"/>
                <w:szCs w:val="18"/>
                <w:lang w:eastAsia="zh-CN"/>
              </w:rPr>
              <w:t>This IE shall contain the serving AMF's GUAMI.</w:t>
            </w:r>
          </w:p>
        </w:tc>
      </w:tr>
      <w:tr w:rsidR="00546D8A" w:rsidRPr="00B06F7A" w14:paraId="4FEEA00E" w14:textId="77777777" w:rsidTr="00546D8A">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7B712E63" w14:textId="77777777" w:rsidR="00546D8A" w:rsidRPr="00B06F7A" w:rsidRDefault="00546D8A" w:rsidP="00FE52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400D8B91" w14:textId="77777777" w:rsidR="00546D8A" w:rsidRPr="00B06F7A" w:rsidRDefault="00546D8A" w:rsidP="00FE52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62B02067" w14:textId="77777777" w:rsidR="00546D8A" w:rsidRPr="00B06F7A" w:rsidRDefault="00546D8A" w:rsidP="00FE52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9D7EA62" w14:textId="77777777" w:rsidR="00546D8A" w:rsidRPr="00B06F7A" w:rsidRDefault="00546D8A" w:rsidP="00FE52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0B4778B6" w14:textId="77777777" w:rsidR="00546D8A" w:rsidRPr="00B06F7A" w:rsidRDefault="00546D8A" w:rsidP="00FE52AF">
            <w:pPr>
              <w:pStyle w:val="TAL"/>
              <w:rPr>
                <w:rFonts w:cs="Arial"/>
                <w:szCs w:val="18"/>
              </w:rPr>
            </w:pPr>
            <w:r w:rsidRPr="00B06F7A">
              <w:rPr>
                <w:rFonts w:cs="Arial"/>
                <w:szCs w:val="18"/>
              </w:rPr>
              <w:t>This IE shall indicate the current RAT type of the UE.</w:t>
            </w:r>
          </w:p>
        </w:tc>
      </w:tr>
      <w:tr w:rsidR="00546D8A" w:rsidRPr="00B06F7A" w14:paraId="4D4E07CA"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07F0CEF" w14:textId="77777777" w:rsidR="00546D8A" w:rsidRPr="00B06F7A" w:rsidRDefault="00546D8A" w:rsidP="00FE52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751FEA1D" w14:textId="77777777" w:rsidR="00546D8A" w:rsidRPr="00B06F7A" w:rsidRDefault="00546D8A" w:rsidP="00FE52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64654AB3"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CEFB216"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28FAF8A" w14:textId="77777777" w:rsidR="00546D8A" w:rsidRPr="00B06F7A" w:rsidRDefault="00546D8A" w:rsidP="00FE52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46D8A" w:rsidRPr="00B06F7A" w14:paraId="08FDB2E5"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58DB53C" w14:textId="77777777" w:rsidR="00546D8A" w:rsidRPr="00B06F7A" w:rsidRDefault="00546D8A" w:rsidP="00FE52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686EAB5E" w14:textId="77777777" w:rsidR="00546D8A" w:rsidRPr="00B06F7A" w:rsidRDefault="00546D8A" w:rsidP="00FE52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78B1168D"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3CBB2485"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274E18C" w14:textId="77777777" w:rsidR="00546D8A" w:rsidRPr="00B06F7A" w:rsidRDefault="00546D8A" w:rsidP="00FE52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46D8A" w:rsidRPr="00B06F7A" w14:paraId="357D1B56"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7C4B890" w14:textId="77777777" w:rsidR="00546D8A" w:rsidRPr="00B06F7A" w:rsidRDefault="00546D8A" w:rsidP="00FE52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20E916B9" w14:textId="77777777" w:rsidR="00546D8A" w:rsidRPr="00B06F7A" w:rsidRDefault="00546D8A" w:rsidP="00FE52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291989B4"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3C497B4"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7FCC203" w14:textId="77777777" w:rsidR="00546D8A" w:rsidRPr="00B06F7A" w:rsidRDefault="00546D8A" w:rsidP="00FE52AF">
            <w:pPr>
              <w:pStyle w:val="TAL"/>
              <w:rPr>
                <w:rFonts w:cs="Arial"/>
                <w:szCs w:val="18"/>
              </w:rPr>
            </w:pPr>
            <w:r w:rsidRPr="00B06F7A">
              <w:rPr>
                <w:rFonts w:cs="Arial"/>
                <w:szCs w:val="18"/>
              </w:rPr>
              <w:t>Permanent Equipment Identifier</w:t>
            </w:r>
          </w:p>
          <w:p w14:paraId="76ABBCF6" w14:textId="77777777" w:rsidR="00546D8A" w:rsidRPr="00B06F7A" w:rsidRDefault="00546D8A" w:rsidP="00FE52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46D8A" w:rsidRPr="00B06F7A" w14:paraId="4D7B0D26"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B8E705C" w14:textId="77777777" w:rsidR="00546D8A" w:rsidRPr="00B06F7A" w:rsidRDefault="00546D8A" w:rsidP="00FE52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42794327" w14:textId="77777777" w:rsidR="00546D8A" w:rsidRPr="00B06F7A" w:rsidRDefault="00546D8A" w:rsidP="00FE52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4111FED1" w14:textId="77777777" w:rsidR="00546D8A" w:rsidRPr="00B06F7A" w:rsidRDefault="00546D8A" w:rsidP="00FE52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6A6974FC" w14:textId="77777777" w:rsidR="00546D8A" w:rsidRPr="00B06F7A" w:rsidRDefault="00546D8A" w:rsidP="00FE52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AB9D850" w14:textId="77777777" w:rsidR="00546D8A" w:rsidRPr="00B06F7A" w:rsidRDefault="00546D8A" w:rsidP="00FE52AF">
            <w:pPr>
              <w:pStyle w:val="TAL"/>
              <w:rPr>
                <w:rFonts w:eastAsia="Malgun Gothic"/>
              </w:rPr>
            </w:pPr>
            <w:r w:rsidRPr="00B06F7A">
              <w:rPr>
                <w:rFonts w:eastAsia="Malgun Gothic"/>
              </w:rPr>
              <w:t>Indicates per UE if "IMS Voice over PS Sessions" is supported, or not supported.</w:t>
            </w:r>
          </w:p>
          <w:p w14:paraId="76AC5D0F" w14:textId="77777777" w:rsidR="00546D8A" w:rsidRPr="00B06F7A" w:rsidRDefault="00546D8A" w:rsidP="00FE52AF">
            <w:pPr>
              <w:pStyle w:val="TAL"/>
              <w:rPr>
                <w:rFonts w:cs="Arial"/>
                <w:szCs w:val="18"/>
              </w:rPr>
            </w:pPr>
            <w:r w:rsidRPr="00B06F7A">
              <w:rPr>
                <w:rFonts w:eastAsia="Malgun Gothic"/>
              </w:rPr>
              <w:t xml:space="preserve">The value </w:t>
            </w:r>
            <w:r w:rsidRPr="00B06F7A">
              <w:t>NON_HOMOGENEOUS_OR_UNKNOWN is not applicable.</w:t>
            </w:r>
          </w:p>
        </w:tc>
      </w:tr>
      <w:tr w:rsidR="00546D8A" w:rsidRPr="00B06F7A" w14:paraId="67E4DCBA"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4B438A9" w14:textId="77777777" w:rsidR="00546D8A" w:rsidRPr="00B06F7A" w:rsidRDefault="00546D8A" w:rsidP="00FE52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10EE544F" w14:textId="77777777" w:rsidR="00546D8A" w:rsidRPr="00B06F7A" w:rsidRDefault="00546D8A" w:rsidP="00FE52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222514EC"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3A05A62"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9B8215E"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46D8A" w:rsidRPr="00B06F7A" w14:paraId="3895DB70"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1F4B3A5" w14:textId="77777777" w:rsidR="00546D8A" w:rsidRPr="00B06F7A" w:rsidRDefault="00546D8A" w:rsidP="00FE52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339CA63F" w14:textId="77777777" w:rsidR="00546D8A" w:rsidRPr="00B06F7A" w:rsidRDefault="00546D8A" w:rsidP="00FE52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1BA2888B"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55D052D"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9C7088" w14:textId="77777777" w:rsidR="00546D8A" w:rsidRPr="00B06F7A" w:rsidRDefault="00546D8A" w:rsidP="00FE52AF">
            <w:pPr>
              <w:pStyle w:val="TAL"/>
              <w:rPr>
                <w:rFonts w:cs="Arial"/>
                <w:szCs w:val="18"/>
              </w:rPr>
            </w:pPr>
            <w:r w:rsidRPr="00B06F7A">
              <w:rPr>
                <w:rFonts w:cs="Arial"/>
                <w:szCs w:val="18"/>
              </w:rPr>
              <w:t>A URI provided by the AMF to receive (implicitly subscribed) notifications on the need for P-CSCF Restoration.</w:t>
            </w:r>
          </w:p>
        </w:tc>
      </w:tr>
      <w:tr w:rsidR="00546D8A" w:rsidRPr="00B06F7A" w14:paraId="7B3AD0CE"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8101CD8" w14:textId="77777777" w:rsidR="00546D8A" w:rsidRPr="00B06F7A" w:rsidRDefault="00546D8A" w:rsidP="00FE52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4D2F7D69" w14:textId="77777777" w:rsidR="00546D8A" w:rsidRPr="00B06F7A" w:rsidRDefault="00546D8A" w:rsidP="00FE52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31EAF10C"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D2E3347"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071DD13" w14:textId="77777777" w:rsidR="00546D8A" w:rsidRPr="00B06F7A" w:rsidRDefault="00546D8A" w:rsidP="00FE52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46D8A" w:rsidRPr="00B06F7A" w14:paraId="3CC6ABF6"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A6963CD" w14:textId="77777777" w:rsidR="00546D8A" w:rsidRPr="00B06F7A" w:rsidRDefault="00546D8A" w:rsidP="00FE52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582677C7" w14:textId="77777777" w:rsidR="00546D8A" w:rsidRPr="00B06F7A" w:rsidRDefault="00546D8A" w:rsidP="00FE52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56CDF1FF" w14:textId="77777777" w:rsidR="00546D8A" w:rsidRPr="00B06F7A" w:rsidRDefault="00546D8A" w:rsidP="00FE52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35C9A246" w14:textId="77777777" w:rsidR="00546D8A" w:rsidRPr="00B06F7A" w:rsidRDefault="00546D8A" w:rsidP="00FE52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13631AB8" w14:textId="77777777" w:rsidR="00546D8A" w:rsidRPr="00B06F7A" w:rsidRDefault="00546D8A" w:rsidP="00FE52AF">
            <w:pPr>
              <w:pStyle w:val="TAL"/>
            </w:pPr>
            <w:r w:rsidRPr="00B06F7A">
              <w:t>This IE shall be included if the NF service consumer is an AMF and the AMF supports the AMF management without UDSF.</w:t>
            </w:r>
          </w:p>
          <w:p w14:paraId="5C04BCAA" w14:textId="77777777" w:rsidR="00546D8A" w:rsidRPr="00B06F7A" w:rsidRDefault="00546D8A" w:rsidP="00FE52AF">
            <w:pPr>
              <w:pStyle w:val="TAL"/>
            </w:pPr>
            <w:r w:rsidRPr="00B06F7A">
              <w:t>The UDM uses this attribute to do an NRF query in order to invoke later services in a backup AMF, e.g. Namf_EventExposure</w:t>
            </w:r>
            <w:r w:rsidRPr="00B06F7A">
              <w:rPr>
                <w:rFonts w:eastAsia="宋体"/>
              </w:rPr>
              <w:t>.</w:t>
            </w:r>
          </w:p>
        </w:tc>
      </w:tr>
      <w:tr w:rsidR="00546D8A" w:rsidRPr="00B06F7A" w14:paraId="74B51807"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CBFCCEB" w14:textId="77777777" w:rsidR="00546D8A" w:rsidRPr="00B06F7A" w:rsidRDefault="00546D8A" w:rsidP="00FE52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552510F6" w14:textId="77777777" w:rsidR="00546D8A" w:rsidRPr="00B06F7A" w:rsidRDefault="00546D8A" w:rsidP="00FE52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0A08930C" w14:textId="77777777" w:rsidR="00546D8A" w:rsidRPr="00B06F7A" w:rsidRDefault="00546D8A" w:rsidP="00FE52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FDF97F"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B593135" w14:textId="77777777" w:rsidR="00546D8A" w:rsidRPr="00B06F7A" w:rsidRDefault="00546D8A" w:rsidP="00FE52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7C1C7AD" w14:textId="77777777" w:rsidR="00546D8A" w:rsidRPr="00B06F7A" w:rsidRDefault="00546D8A" w:rsidP="00FE52AF">
            <w:pPr>
              <w:pStyle w:val="TAL"/>
            </w:pPr>
            <w:r w:rsidRPr="00B06F7A">
              <w:t>- true: the event has been subscribed</w:t>
            </w:r>
          </w:p>
          <w:p w14:paraId="5015F06B" w14:textId="77777777" w:rsidR="00546D8A" w:rsidRPr="00B06F7A" w:rsidRDefault="00546D8A" w:rsidP="00FE52AF">
            <w:pPr>
              <w:pStyle w:val="TAL"/>
            </w:pPr>
            <w:r w:rsidRPr="00B06F7A">
              <w:t>- false, or absence of this attribute: the event for this user is currently not subscribed</w:t>
            </w:r>
          </w:p>
        </w:tc>
      </w:tr>
      <w:tr w:rsidR="00546D8A" w:rsidRPr="00B06F7A" w14:paraId="1AA8BE3A"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267B89B" w14:textId="77777777" w:rsidR="00546D8A" w:rsidRPr="00B06F7A" w:rsidRDefault="00546D8A" w:rsidP="00FE52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4021FA16" w14:textId="77777777" w:rsidR="00546D8A" w:rsidRPr="00B06F7A" w:rsidRDefault="00546D8A" w:rsidP="00FE52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7283E76B" w14:textId="77777777" w:rsidR="00546D8A" w:rsidRPr="00B06F7A" w:rsidRDefault="00546D8A" w:rsidP="00FE52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4951F45F"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818CE21" w14:textId="77777777" w:rsidR="00546D8A" w:rsidRPr="00B06F7A" w:rsidRDefault="00546D8A" w:rsidP="00FE52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URI allocated by the AMF as received by the UDM in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46D8A" w:rsidRPr="00B06F7A" w14:paraId="7ADFA020"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69682AC" w14:textId="77777777" w:rsidR="00546D8A" w:rsidRPr="00B06F7A" w:rsidRDefault="00546D8A" w:rsidP="00FE52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671FE4E3" w14:textId="77777777" w:rsidR="00546D8A" w:rsidRPr="00B06F7A" w:rsidRDefault="00546D8A" w:rsidP="00FE52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4D9CC197" w14:textId="77777777" w:rsidR="00546D8A" w:rsidRPr="00B06F7A" w:rsidRDefault="00546D8A" w:rsidP="00FE52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1BB91A1" w14:textId="77777777" w:rsidR="00546D8A" w:rsidRPr="00B06F7A" w:rsidRDefault="00546D8A" w:rsidP="00FE52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3CE83CF" w14:textId="77777777" w:rsidR="00546D8A" w:rsidRDefault="00546D8A" w:rsidP="00FE52AF">
            <w:pPr>
              <w:pStyle w:val="TAL"/>
            </w:pPr>
            <w:r w:rsidRPr="00B06F7A">
              <w:t xml:space="preserve">Time of AmfNon3GppAccessRegistration. </w:t>
            </w:r>
          </w:p>
          <w:p w14:paraId="04A3907E" w14:textId="77777777" w:rsidR="00546D8A" w:rsidRDefault="00546D8A" w:rsidP="00FE52AF">
            <w:pPr>
              <w:keepNext/>
              <w:keepLines/>
              <w:spacing w:after="0"/>
              <w:rPr>
                <w:rFonts w:ascii="Arial" w:eastAsia="Yu Mincho" w:hAnsi="Arial"/>
                <w:sz w:val="18"/>
              </w:rPr>
            </w:pPr>
            <w:r w:rsidRPr="00B06F7A">
              <w:t>Shall be present when used on Nudr.</w:t>
            </w:r>
          </w:p>
          <w:p w14:paraId="11EAE1A8" w14:textId="77777777" w:rsidR="00546D8A" w:rsidRPr="00B06F7A" w:rsidRDefault="00546D8A" w:rsidP="00FE52AF">
            <w:pPr>
              <w:pStyle w:val="TAL"/>
            </w:pPr>
            <w:r w:rsidRPr="00E763E7">
              <w:rPr>
                <w:rFonts w:eastAsia="Yu Mincho"/>
              </w:rPr>
              <w:t>Shall be present when used on Nudm and when AMF initiates re-synchronization of profiles for UDR restoration. May be present when used on Nudm otherwise.</w:t>
            </w:r>
          </w:p>
        </w:tc>
      </w:tr>
      <w:tr w:rsidR="00546D8A" w:rsidRPr="00B06F7A" w14:paraId="25F076EC"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00EF15F" w14:textId="77777777" w:rsidR="00546D8A" w:rsidRPr="00B06F7A" w:rsidRDefault="00546D8A" w:rsidP="00FE52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084EAC32" w14:textId="77777777" w:rsidR="00546D8A" w:rsidRPr="00B06F7A" w:rsidRDefault="00546D8A" w:rsidP="00FE52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4D30B62E" w14:textId="77777777" w:rsidR="00546D8A" w:rsidRPr="00B06F7A" w:rsidRDefault="00546D8A" w:rsidP="00FE52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0C9EF81" w14:textId="77777777" w:rsidR="00546D8A" w:rsidRPr="00B06F7A" w:rsidRDefault="00546D8A" w:rsidP="00FE52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3DF61E2D" w14:textId="77777777" w:rsidR="00546D8A" w:rsidRPr="00B06F7A" w:rsidRDefault="00546D8A" w:rsidP="00FE52AF">
            <w:pPr>
              <w:pStyle w:val="TAL"/>
            </w:pPr>
            <w:r w:rsidRPr="00B06F7A">
              <w:rPr>
                <w:rFonts w:cs="Arial"/>
                <w:szCs w:val="18"/>
                <w:lang w:eastAsia="zh-CN"/>
              </w:rPr>
              <w:t>Address of the VGMLC</w:t>
            </w:r>
          </w:p>
        </w:tc>
      </w:tr>
      <w:tr w:rsidR="00546D8A" w:rsidRPr="00B06F7A" w14:paraId="763D8BE5"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50EF5A8" w14:textId="77777777" w:rsidR="00546D8A" w:rsidRPr="00B06F7A" w:rsidRDefault="00546D8A" w:rsidP="00FE52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79F2F12A" w14:textId="77777777" w:rsidR="00546D8A" w:rsidRPr="00B06F7A" w:rsidRDefault="00546D8A" w:rsidP="00FE52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781ACEDE" w14:textId="77777777" w:rsidR="00546D8A" w:rsidRPr="00B06F7A" w:rsidRDefault="00546D8A" w:rsidP="00FE52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77F092B" w14:textId="77777777" w:rsidR="00546D8A" w:rsidRPr="00B06F7A" w:rsidRDefault="00546D8A" w:rsidP="00FE52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1F8F8D77" w14:textId="77777777" w:rsidR="00546D8A" w:rsidRPr="00B06F7A" w:rsidRDefault="00546D8A" w:rsidP="00FE52AF">
            <w:pPr>
              <w:pStyle w:val="TAL"/>
              <w:rPr>
                <w:rFonts w:cs="Arial"/>
                <w:szCs w:val="18"/>
              </w:rPr>
            </w:pPr>
            <w:r w:rsidRPr="00B06F7A">
              <w:rPr>
                <w:rFonts w:cs="Arial"/>
                <w:szCs w:val="18"/>
              </w:rPr>
              <w:t>This IE if present may contain e.g. the headers received by the UDM along with AmfNon3GppRegistration.</w:t>
            </w:r>
          </w:p>
          <w:p w14:paraId="6132D5B6" w14:textId="77777777" w:rsidR="00546D8A" w:rsidRPr="00B06F7A" w:rsidRDefault="00546D8A" w:rsidP="00FE52AF">
            <w:pPr>
              <w:pStyle w:val="TAL"/>
            </w:pPr>
            <w:r w:rsidRPr="00B06F7A">
              <w:rPr>
                <w:rFonts w:cs="Arial"/>
                <w:szCs w:val="18"/>
              </w:rPr>
              <w:t>Shall be absent on Nudm and may be present on Nudr.</w:t>
            </w:r>
          </w:p>
        </w:tc>
      </w:tr>
      <w:tr w:rsidR="00546D8A" w:rsidRPr="00B06F7A" w:rsidDel="00D87684" w14:paraId="43300188"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2CB5CC" w14:textId="77777777" w:rsidR="00546D8A" w:rsidRPr="00B06F7A" w:rsidDel="00D87684" w:rsidRDefault="00546D8A" w:rsidP="00FE52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78471245" w14:textId="77777777" w:rsidR="00546D8A" w:rsidRPr="00B06F7A" w:rsidDel="00D87684" w:rsidRDefault="00546D8A" w:rsidP="00FE52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5994E5FD" w14:textId="77777777" w:rsidR="00546D8A" w:rsidRPr="00B06F7A" w:rsidDel="00D87684" w:rsidRDefault="00546D8A" w:rsidP="00FE52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4047FDBE" w14:textId="77777777" w:rsidR="00546D8A" w:rsidRPr="00B06F7A" w:rsidDel="00D87684" w:rsidRDefault="00546D8A" w:rsidP="00FE52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4DE2BE8" w14:textId="77777777" w:rsidR="00546D8A" w:rsidRPr="00B06F7A" w:rsidRDefault="00546D8A" w:rsidP="00FE52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7A471A80" w14:textId="77777777" w:rsidR="00546D8A" w:rsidRPr="00B06F7A" w:rsidRDefault="00546D8A" w:rsidP="00FE52AF">
            <w:pPr>
              <w:pStyle w:val="TAL"/>
              <w:rPr>
                <w:rFonts w:cs="Arial"/>
                <w:szCs w:val="18"/>
              </w:rPr>
            </w:pPr>
          </w:p>
          <w:p w14:paraId="14D09BAF" w14:textId="77777777" w:rsidR="00546D8A" w:rsidRPr="00B06F7A" w:rsidRDefault="00546D8A" w:rsidP="00FE52AF">
            <w:pPr>
              <w:pStyle w:val="TAL"/>
              <w:rPr>
                <w:rFonts w:cs="Arial"/>
                <w:szCs w:val="18"/>
              </w:rPr>
            </w:pPr>
            <w:r w:rsidRPr="00B06F7A">
              <w:rPr>
                <w:rFonts w:cs="Arial"/>
                <w:szCs w:val="18"/>
              </w:rPr>
              <w:t>When present, this IE shall indicate whether AMF does not have event exposure subscriptions in UE Context:</w:t>
            </w:r>
          </w:p>
          <w:p w14:paraId="21F153BB" w14:textId="77777777" w:rsidR="00546D8A" w:rsidRPr="00B06F7A" w:rsidRDefault="00546D8A" w:rsidP="00FE52AF">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4225E787" w14:textId="77777777" w:rsidR="00546D8A" w:rsidRPr="00B06F7A" w:rsidDel="00D87684" w:rsidRDefault="00546D8A" w:rsidP="00FE52AF">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546D8A" w:rsidRPr="00B06F7A" w:rsidDel="00D87684" w14:paraId="57A008A9" w14:textId="77777777" w:rsidTr="00546D8A">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3B78FEE" w14:textId="77777777" w:rsidR="00546D8A" w:rsidRPr="00B06F7A" w:rsidRDefault="00546D8A" w:rsidP="00FE52AF">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541968EA" w14:textId="77777777" w:rsidR="00546D8A" w:rsidRPr="00B06F7A" w:rsidRDefault="00546D8A" w:rsidP="00FE52AF">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6DDAAF79" w14:textId="77777777" w:rsidR="00546D8A" w:rsidRPr="00B06F7A" w:rsidRDefault="00546D8A" w:rsidP="00FE52AF">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98AA652" w14:textId="77777777" w:rsidR="00546D8A" w:rsidRPr="00B06F7A" w:rsidRDefault="00546D8A" w:rsidP="00FE52AF">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71B913F" w14:textId="77777777" w:rsidR="00546D8A" w:rsidRPr="00B06F7A" w:rsidRDefault="00546D8A" w:rsidP="00FE52AF">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546D8A" w:rsidRPr="00B06F7A" w:rsidDel="00F22261" w14:paraId="63B95AC1" w14:textId="77777777" w:rsidTr="00546D8A">
        <w:trPr>
          <w:jc w:val="center"/>
        </w:trPr>
        <w:tc>
          <w:tcPr>
            <w:tcW w:w="2328" w:type="dxa"/>
            <w:tcBorders>
              <w:top w:val="single" w:sz="4" w:space="0" w:color="auto"/>
              <w:left w:val="single" w:sz="4" w:space="0" w:color="auto"/>
              <w:bottom w:val="single" w:sz="4" w:space="0" w:color="auto"/>
              <w:right w:val="single" w:sz="4" w:space="0" w:color="auto"/>
            </w:tcBorders>
          </w:tcPr>
          <w:p w14:paraId="31790F04" w14:textId="77777777" w:rsidR="00546D8A" w:rsidRPr="00B06F7A" w:rsidRDefault="00546D8A" w:rsidP="00FE52AF">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0C41DB35" w14:textId="77777777" w:rsidR="00546D8A" w:rsidRPr="00B06F7A" w:rsidRDefault="00546D8A" w:rsidP="00FE52AF">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5583300F" w14:textId="77777777" w:rsidR="00546D8A" w:rsidRPr="00B06F7A" w:rsidRDefault="00546D8A" w:rsidP="00FE52AF">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24D784F2" w14:textId="77777777" w:rsidR="00546D8A" w:rsidRPr="00B06F7A" w:rsidRDefault="00546D8A" w:rsidP="00FE52AF">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B13F50D" w14:textId="77777777" w:rsidR="00546D8A" w:rsidRDefault="00546D8A" w:rsidP="00FE52AF">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47ACFC51" w14:textId="77777777" w:rsidR="00546D8A" w:rsidRPr="00B06F7A" w:rsidRDefault="00546D8A" w:rsidP="00FE52AF">
            <w:pPr>
              <w:pStyle w:val="TAL"/>
              <w:rPr>
                <w:lang w:eastAsia="fr-FR"/>
              </w:rPr>
            </w:pPr>
          </w:p>
          <w:p w14:paraId="52588E5C" w14:textId="77777777" w:rsidR="00546D8A" w:rsidRDefault="00546D8A" w:rsidP="00FE52AF">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2A5A3E95" w14:textId="77777777" w:rsidR="00546D8A" w:rsidRPr="00B06F7A" w:rsidRDefault="00546D8A" w:rsidP="00FE52AF">
            <w:pPr>
              <w:pStyle w:val="TAL"/>
              <w:rPr>
                <w:rFonts w:cs="Arial"/>
                <w:szCs w:val="18"/>
              </w:rPr>
            </w:pPr>
          </w:p>
          <w:p w14:paraId="631FA7D4" w14:textId="77777777" w:rsidR="00546D8A" w:rsidRPr="00B06F7A" w:rsidRDefault="00546D8A" w:rsidP="00FE52AF">
            <w:pPr>
              <w:pStyle w:val="TAL"/>
            </w:pPr>
            <w:r w:rsidRPr="00B06F7A">
              <w:t xml:space="preserve">When Nudr Data Change Notification is </w:t>
            </w:r>
            <w:r>
              <w:t>received</w:t>
            </w:r>
            <w:r w:rsidRPr="00B06F7A">
              <w:t xml:space="preserve"> including this attribute and </w:t>
            </w:r>
            <w:r>
              <w:t xml:space="preserve">the </w:t>
            </w:r>
            <w:r w:rsidRPr="00B06F7A">
              <w:t>purgeFlag</w:t>
            </w:r>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507657B7" w14:textId="77777777" w:rsidR="00546D8A" w:rsidRPr="00B06F7A" w:rsidRDefault="00546D8A" w:rsidP="00FE52AF">
            <w:pPr>
              <w:pStyle w:val="TAL"/>
            </w:pPr>
          </w:p>
          <w:p w14:paraId="670FF04E" w14:textId="77777777" w:rsidR="00546D8A" w:rsidRDefault="00546D8A" w:rsidP="00FE52AF">
            <w:pPr>
              <w:pStyle w:val="TAL"/>
            </w:pPr>
            <w:r w:rsidRPr="00B06F7A">
              <w:br/>
            </w:r>
            <w:r>
              <w:t xml:space="preserve">This attribute shall not be included and set to true if the </w:t>
            </w:r>
            <w:r w:rsidRPr="00092280">
              <w:t xml:space="preserve">adminDeregSubWithdrawn </w:t>
            </w:r>
            <w:r>
              <w:t>attribute is present and set to true.</w:t>
            </w:r>
          </w:p>
          <w:p w14:paraId="6982BE98" w14:textId="77777777" w:rsidR="00546D8A" w:rsidRDefault="00546D8A" w:rsidP="00FE52AF">
            <w:pPr>
              <w:pStyle w:val="TAL"/>
            </w:pPr>
          </w:p>
          <w:p w14:paraId="57D6BA63" w14:textId="77777777" w:rsidR="00546D8A" w:rsidRPr="00B06F7A" w:rsidRDefault="00546D8A" w:rsidP="00FE52AF">
            <w:pPr>
              <w:pStyle w:val="TAL"/>
              <w:rPr>
                <w:rFonts w:cs="Arial"/>
                <w:szCs w:val="18"/>
              </w:rPr>
            </w:pPr>
            <w:r w:rsidRPr="00B06F7A">
              <w:t>Absence of this IE shall be interpreted as false.</w:t>
            </w:r>
          </w:p>
        </w:tc>
      </w:tr>
      <w:tr w:rsidR="00546D8A" w:rsidRPr="00B06F7A" w:rsidDel="00F22261" w14:paraId="4F936BDE" w14:textId="77777777" w:rsidTr="00546D8A">
        <w:trPr>
          <w:jc w:val="center"/>
        </w:trPr>
        <w:tc>
          <w:tcPr>
            <w:tcW w:w="2328" w:type="dxa"/>
            <w:tcBorders>
              <w:top w:val="single" w:sz="4" w:space="0" w:color="auto"/>
              <w:left w:val="single" w:sz="4" w:space="0" w:color="auto"/>
              <w:bottom w:val="single" w:sz="4" w:space="0" w:color="auto"/>
              <w:right w:val="single" w:sz="4" w:space="0" w:color="auto"/>
            </w:tcBorders>
          </w:tcPr>
          <w:p w14:paraId="58DB8271" w14:textId="77777777" w:rsidR="00546D8A" w:rsidRDefault="00546D8A" w:rsidP="00FE52A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78280B34" w14:textId="77777777" w:rsidR="00546D8A" w:rsidRPr="00B06F7A" w:rsidRDefault="00546D8A" w:rsidP="00FE52AF">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3342C825" w14:textId="77777777" w:rsidR="00546D8A" w:rsidRPr="00B06F7A" w:rsidRDefault="00546D8A" w:rsidP="00FE52A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24050FD4" w14:textId="77777777" w:rsidR="00546D8A" w:rsidRPr="00B06F7A" w:rsidRDefault="00546D8A" w:rsidP="00FE52A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13D106E" w14:textId="77777777" w:rsidR="00546D8A" w:rsidRDefault="00546D8A" w:rsidP="00FE52AF">
            <w:pPr>
              <w:pStyle w:val="TAL"/>
            </w:pPr>
            <w:r>
              <w:t>This IE is only applicable to Nudr interface and shall not be included over the Nudm interface.</w:t>
            </w:r>
          </w:p>
          <w:p w14:paraId="4EAC32B0" w14:textId="77777777" w:rsidR="00546D8A" w:rsidRDefault="00546D8A" w:rsidP="00FE52AF">
            <w:pPr>
              <w:pStyle w:val="TAL"/>
            </w:pPr>
          </w:p>
          <w:p w14:paraId="3F2164FA" w14:textId="77777777" w:rsidR="00546D8A" w:rsidRDefault="00546D8A" w:rsidP="00FE52AF">
            <w:pPr>
              <w:pStyle w:val="TAL"/>
            </w:pPr>
            <w:r>
              <w:t>This attribute may be included in notifications sent by the UDR to the UDM if the purgeFlag is also set to true in the same notification.</w:t>
            </w:r>
          </w:p>
          <w:p w14:paraId="7F2B98E4" w14:textId="77777777" w:rsidR="00546D8A" w:rsidRDefault="00546D8A" w:rsidP="00FE52AF">
            <w:pPr>
              <w:pStyle w:val="TAL"/>
            </w:pPr>
          </w:p>
          <w:p w14:paraId="46956D5F" w14:textId="77777777" w:rsidR="00546D8A" w:rsidRDefault="00546D8A" w:rsidP="00FE52AF">
            <w:pPr>
              <w:pStyle w:val="TAL"/>
            </w:pPr>
            <w:r>
              <w:t>When Nudr Data Change Notification is recevied including this attribute and the purgeFlag, both set to true, the UDM uses "SUBSCRIPTION_WITHDRAWN" as DeregistrationReason towards AMF.</w:t>
            </w:r>
          </w:p>
          <w:p w14:paraId="6D91A9CE" w14:textId="77777777" w:rsidR="00546D8A" w:rsidRDefault="00546D8A" w:rsidP="00FE52AF">
            <w:pPr>
              <w:pStyle w:val="TAL"/>
            </w:pPr>
          </w:p>
          <w:p w14:paraId="082C2AF1" w14:textId="77777777" w:rsidR="00546D8A" w:rsidRDefault="00546D8A" w:rsidP="00FE52AF">
            <w:pPr>
              <w:pStyle w:val="TAL"/>
            </w:pPr>
            <w:r>
              <w:t>This attribute shall not be included and set to true if the reRegistrationRequired attribute is present and set to true.</w:t>
            </w:r>
          </w:p>
          <w:p w14:paraId="217810A2" w14:textId="77777777" w:rsidR="00546D8A" w:rsidRDefault="00546D8A" w:rsidP="00FE52AF">
            <w:pPr>
              <w:pStyle w:val="TAL"/>
            </w:pPr>
          </w:p>
          <w:p w14:paraId="1622C95B" w14:textId="77777777" w:rsidR="00546D8A" w:rsidRPr="00B06F7A" w:rsidRDefault="00546D8A" w:rsidP="00FE52AF">
            <w:pPr>
              <w:pStyle w:val="TAL"/>
              <w:rPr>
                <w:lang w:eastAsia="fr-FR"/>
              </w:rPr>
            </w:pPr>
            <w:r>
              <w:t>Absence of this IE shall be interpreted as false.</w:t>
            </w:r>
          </w:p>
        </w:tc>
      </w:tr>
      <w:tr w:rsidR="00546D8A" w:rsidRPr="00B06F7A" w:rsidDel="00F22261" w14:paraId="11FBBE15" w14:textId="77777777" w:rsidTr="00546D8A">
        <w:trPr>
          <w:jc w:val="center"/>
        </w:trPr>
        <w:tc>
          <w:tcPr>
            <w:tcW w:w="2328" w:type="dxa"/>
            <w:tcBorders>
              <w:top w:val="single" w:sz="4" w:space="0" w:color="auto"/>
              <w:left w:val="single" w:sz="4" w:space="0" w:color="auto"/>
              <w:bottom w:val="single" w:sz="4" w:space="0" w:color="auto"/>
              <w:right w:val="single" w:sz="4" w:space="0" w:color="auto"/>
            </w:tcBorders>
          </w:tcPr>
          <w:p w14:paraId="659E0C3F" w14:textId="77777777" w:rsidR="00546D8A" w:rsidRPr="00092280" w:rsidRDefault="00546D8A" w:rsidP="00FE52AF">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7B48BC9A" w14:textId="77777777" w:rsidR="00546D8A" w:rsidRDefault="00546D8A" w:rsidP="00FE52AF">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3078597B" w14:textId="77777777" w:rsidR="00546D8A" w:rsidRDefault="00546D8A" w:rsidP="00FE52AF">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140D8F24" w14:textId="77777777" w:rsidR="00546D8A" w:rsidRDefault="00546D8A" w:rsidP="00FE52AF">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6739082E" w14:textId="77777777" w:rsidR="00546D8A" w:rsidRDefault="00546D8A" w:rsidP="00FE52AF">
            <w:pPr>
              <w:pStyle w:val="TAL"/>
            </w:pPr>
            <w:r>
              <w:rPr>
                <w:rFonts w:cs="Arial"/>
                <w:szCs w:val="18"/>
              </w:rPr>
              <w:t>If present, it contains the URI where notifications about UDR-initiated data restoration shall be sent by UDM.</w:t>
            </w:r>
          </w:p>
        </w:tc>
      </w:tr>
      <w:tr w:rsidR="00546D8A" w:rsidRPr="00B06F7A" w:rsidDel="00F22261" w14:paraId="7014A7C2" w14:textId="77777777" w:rsidTr="00FE52AF">
        <w:trPr>
          <w:jc w:val="center"/>
        </w:trPr>
        <w:tc>
          <w:tcPr>
            <w:tcW w:w="2328" w:type="dxa"/>
            <w:tcBorders>
              <w:top w:val="single" w:sz="4" w:space="0" w:color="auto"/>
              <w:left w:val="single" w:sz="4" w:space="0" w:color="auto"/>
              <w:bottom w:val="single" w:sz="4" w:space="0" w:color="auto"/>
              <w:right w:val="single" w:sz="4" w:space="0" w:color="auto"/>
            </w:tcBorders>
          </w:tcPr>
          <w:p w14:paraId="01B7D84A" w14:textId="77777777" w:rsidR="00546D8A" w:rsidRPr="00092280" w:rsidRDefault="00546D8A" w:rsidP="00FE52AF">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04F14C41" w14:textId="77777777" w:rsidR="00546D8A" w:rsidRDefault="00546D8A" w:rsidP="00FE52AF">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38070407" w14:textId="77777777" w:rsidR="00546D8A" w:rsidRDefault="00546D8A" w:rsidP="00FE52AF">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003243AC" w14:textId="77777777" w:rsidR="00546D8A" w:rsidRDefault="00546D8A" w:rsidP="00FE52AF">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35ADE73" w14:textId="77777777" w:rsidR="00546D8A" w:rsidRDefault="00546D8A" w:rsidP="00FE52AF">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546D8A" w:rsidRPr="00B06F7A" w:rsidDel="00F22261" w14:paraId="6CC90E55" w14:textId="77777777" w:rsidTr="00FE52AF">
        <w:trPr>
          <w:jc w:val="center"/>
          <w:ins w:id="106" w:author="Huawei" w:date="2022-03-25T17:11:00Z"/>
        </w:trPr>
        <w:tc>
          <w:tcPr>
            <w:tcW w:w="2328" w:type="dxa"/>
            <w:tcBorders>
              <w:top w:val="single" w:sz="4" w:space="0" w:color="auto"/>
              <w:left w:val="single" w:sz="4" w:space="0" w:color="auto"/>
              <w:bottom w:val="single" w:sz="4" w:space="0" w:color="auto"/>
              <w:right w:val="single" w:sz="4" w:space="0" w:color="auto"/>
            </w:tcBorders>
          </w:tcPr>
          <w:p w14:paraId="16193665" w14:textId="65666FAE" w:rsidR="00546D8A" w:rsidRDefault="00546D8A" w:rsidP="00546D8A">
            <w:pPr>
              <w:pStyle w:val="TAL"/>
              <w:rPr>
                <w:ins w:id="107" w:author="Huawei" w:date="2022-03-25T17:11:00Z"/>
                <w:noProof/>
              </w:rPr>
            </w:pPr>
            <w:ins w:id="108" w:author="Huawei" w:date="2022-03-25T17:11:00Z">
              <w:r>
                <w:t>disasterRoamingInd</w:t>
              </w:r>
            </w:ins>
          </w:p>
        </w:tc>
        <w:tc>
          <w:tcPr>
            <w:tcW w:w="1348" w:type="dxa"/>
            <w:gridSpan w:val="2"/>
            <w:tcBorders>
              <w:top w:val="single" w:sz="4" w:space="0" w:color="auto"/>
              <w:left w:val="single" w:sz="4" w:space="0" w:color="auto"/>
              <w:bottom w:val="single" w:sz="4" w:space="0" w:color="auto"/>
              <w:right w:val="single" w:sz="4" w:space="0" w:color="auto"/>
            </w:tcBorders>
          </w:tcPr>
          <w:p w14:paraId="60488998" w14:textId="25D74140" w:rsidR="00546D8A" w:rsidRDefault="00546D8A" w:rsidP="00546D8A">
            <w:pPr>
              <w:pStyle w:val="TAL"/>
              <w:rPr>
                <w:ins w:id="109" w:author="Huawei" w:date="2022-03-25T17:11:00Z"/>
                <w:noProof/>
              </w:rPr>
            </w:pPr>
            <w:ins w:id="110" w:author="Huawei" w:date="2022-03-25T17:11:00Z">
              <w:r>
                <w:rPr>
                  <w:lang w:eastAsia="zh-CN"/>
                </w:rPr>
                <w:t>boolean</w:t>
              </w:r>
            </w:ins>
          </w:p>
        </w:tc>
        <w:tc>
          <w:tcPr>
            <w:tcW w:w="369" w:type="dxa"/>
            <w:tcBorders>
              <w:top w:val="single" w:sz="4" w:space="0" w:color="auto"/>
              <w:left w:val="single" w:sz="4" w:space="0" w:color="auto"/>
              <w:bottom w:val="single" w:sz="4" w:space="0" w:color="auto"/>
              <w:right w:val="single" w:sz="4" w:space="0" w:color="auto"/>
            </w:tcBorders>
          </w:tcPr>
          <w:p w14:paraId="59D3824E" w14:textId="4DEF0253" w:rsidR="00546D8A" w:rsidRDefault="00546D8A" w:rsidP="00546D8A">
            <w:pPr>
              <w:pStyle w:val="TAC"/>
              <w:rPr>
                <w:ins w:id="111" w:author="Huawei" w:date="2022-03-25T17:11:00Z"/>
                <w:lang w:val="en-US" w:eastAsia="zh-CN"/>
              </w:rPr>
            </w:pPr>
            <w:ins w:id="112" w:author="Huawei" w:date="2022-03-25T17:11:00Z">
              <w:r>
                <w:t>O</w:t>
              </w:r>
            </w:ins>
          </w:p>
        </w:tc>
        <w:tc>
          <w:tcPr>
            <w:tcW w:w="1114" w:type="dxa"/>
            <w:gridSpan w:val="2"/>
            <w:tcBorders>
              <w:top w:val="single" w:sz="4" w:space="0" w:color="auto"/>
              <w:left w:val="single" w:sz="4" w:space="0" w:color="auto"/>
              <w:bottom w:val="single" w:sz="4" w:space="0" w:color="auto"/>
              <w:right w:val="single" w:sz="4" w:space="0" w:color="auto"/>
            </w:tcBorders>
          </w:tcPr>
          <w:p w14:paraId="223ACE5E" w14:textId="65390E54" w:rsidR="00546D8A" w:rsidRDefault="00546D8A" w:rsidP="00546D8A">
            <w:pPr>
              <w:pStyle w:val="TAL"/>
              <w:rPr>
                <w:ins w:id="113" w:author="Huawei" w:date="2022-03-25T17:11:00Z"/>
                <w:lang w:val="en-US" w:eastAsia="zh-CN"/>
              </w:rPr>
            </w:pPr>
            <w:ins w:id="114" w:author="Huawei" w:date="2022-03-25T17:11:00Z">
              <w:r>
                <w:t>0..1</w:t>
              </w:r>
            </w:ins>
          </w:p>
        </w:tc>
        <w:tc>
          <w:tcPr>
            <w:tcW w:w="3738" w:type="dxa"/>
            <w:gridSpan w:val="2"/>
            <w:tcBorders>
              <w:top w:val="single" w:sz="4" w:space="0" w:color="auto"/>
              <w:left w:val="single" w:sz="4" w:space="0" w:color="auto"/>
              <w:bottom w:val="single" w:sz="4" w:space="0" w:color="auto"/>
              <w:right w:val="single" w:sz="4" w:space="0" w:color="auto"/>
            </w:tcBorders>
          </w:tcPr>
          <w:p w14:paraId="58E7A719" w14:textId="77777777" w:rsidR="00546D8A" w:rsidRDefault="00546D8A" w:rsidP="00546D8A">
            <w:pPr>
              <w:pStyle w:val="TAL"/>
              <w:rPr>
                <w:ins w:id="115" w:author="Huawei" w:date="2022-03-25T17:11:00Z"/>
                <w:rFonts w:cs="Arial"/>
                <w:szCs w:val="18"/>
              </w:rPr>
            </w:pPr>
            <w:ins w:id="116" w:author="Huawei" w:date="2022-03-25T17:11:00Z">
              <w:r>
                <w:rPr>
                  <w:rFonts w:cs="Arial"/>
                  <w:szCs w:val="18"/>
                </w:rPr>
                <w:t>Disaster Roaming Indicator (see 3GPP TS 23.502 [3]).</w:t>
              </w:r>
            </w:ins>
          </w:p>
          <w:p w14:paraId="4A024A37" w14:textId="77777777" w:rsidR="00546D8A" w:rsidRPr="003B2883" w:rsidRDefault="00546D8A" w:rsidP="00546D8A">
            <w:pPr>
              <w:pStyle w:val="TAL"/>
              <w:rPr>
                <w:ins w:id="117" w:author="Huawei" w:date="2022-03-25T17:11:00Z"/>
                <w:rFonts w:cs="Arial"/>
                <w:szCs w:val="18"/>
              </w:rPr>
            </w:pPr>
            <w:ins w:id="118" w:author="Huawei" w:date="2022-03-25T17:11:00Z">
              <w:r w:rsidRPr="003B2883">
                <w:rPr>
                  <w:rFonts w:cs="Arial"/>
                  <w:szCs w:val="18"/>
                </w:rPr>
                <w:t>When present, this IE shall be set as follows:</w:t>
              </w:r>
            </w:ins>
          </w:p>
          <w:p w14:paraId="54E5FB8B" w14:textId="77777777" w:rsidR="00546D8A" w:rsidRPr="003B2883" w:rsidRDefault="00546D8A" w:rsidP="00546D8A">
            <w:pPr>
              <w:pStyle w:val="TAL"/>
              <w:ind w:left="284"/>
              <w:rPr>
                <w:ins w:id="119" w:author="Huawei" w:date="2022-03-25T17:11:00Z"/>
              </w:rPr>
            </w:pPr>
            <w:ins w:id="120" w:author="Huawei" w:date="2022-03-25T17:11: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450BB26E" w14:textId="15EFDBFD" w:rsidR="00546D8A" w:rsidRDefault="00546D8A" w:rsidP="00546D8A">
            <w:pPr>
              <w:pStyle w:val="TAL"/>
              <w:ind w:left="284"/>
              <w:rPr>
                <w:ins w:id="121" w:author="Huawei" w:date="2022-03-25T17:11:00Z"/>
                <w:lang w:eastAsia="fr-FR"/>
              </w:rPr>
            </w:pPr>
            <w:ins w:id="122" w:author="Huawei" w:date="2022-03-25T17:11:00Z">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r w:rsidR="00546D8A" w:rsidRPr="00B06F7A" w:rsidDel="00F22261" w14:paraId="10C5CC26" w14:textId="77777777" w:rsidTr="00FE52AF">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6374BEBA" w14:textId="77777777" w:rsidR="00546D8A" w:rsidRDefault="00546D8A" w:rsidP="00546D8A">
            <w:pPr>
              <w:pStyle w:val="TAN"/>
              <w:rPr>
                <w:rFonts w:cs="Arial"/>
                <w:szCs w:val="18"/>
              </w:rPr>
            </w:pPr>
            <w:r w:rsidRPr="00B06F7A">
              <w:t>NOTE:</w:t>
            </w:r>
            <w:r w:rsidRPr="00B06F7A">
              <w:tab/>
              <w:t>The urrpIndicator attribute shall only be exposed over the Nudr SBI, and it shall not be included by the AMF.</w:t>
            </w:r>
          </w:p>
        </w:tc>
      </w:tr>
    </w:tbl>
    <w:p w14:paraId="0F359AD6" w14:textId="77777777" w:rsidR="00546D8A" w:rsidRPr="00B06F7A" w:rsidRDefault="00546D8A" w:rsidP="00546D8A"/>
    <w:p w14:paraId="1179C979"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3929B" w14:textId="77777777" w:rsidR="00546D8A" w:rsidRDefault="00546D8A" w:rsidP="00CC2A19">
      <w:pPr>
        <w:rPr>
          <w:lang w:val="en-US" w:eastAsia="zh-CN"/>
        </w:rPr>
      </w:pPr>
    </w:p>
    <w:p w14:paraId="3BE2425B" w14:textId="77777777" w:rsidR="00546D8A" w:rsidRPr="00B06F7A" w:rsidRDefault="00546D8A" w:rsidP="00546D8A">
      <w:pPr>
        <w:pStyle w:val="5"/>
      </w:pPr>
      <w:bookmarkStart w:id="123" w:name="_Toc11338737"/>
      <w:bookmarkStart w:id="124" w:name="_Toc27585433"/>
      <w:bookmarkStart w:id="125" w:name="_Toc36457439"/>
      <w:bookmarkStart w:id="126" w:name="_Toc45028354"/>
      <w:bookmarkStart w:id="127" w:name="_Toc45029189"/>
      <w:bookmarkStart w:id="128" w:name="_Toc67681951"/>
      <w:bookmarkStart w:id="129" w:name="_Toc98487864"/>
      <w:r w:rsidRPr="00B06F7A">
        <w:lastRenderedPageBreak/>
        <w:t>6.3.6.2.2</w:t>
      </w:r>
      <w:r w:rsidRPr="00B06F7A">
        <w:tab/>
        <w:t>Type: AuthenticationInfoRequest</w:t>
      </w:r>
      <w:bookmarkEnd w:id="123"/>
      <w:bookmarkEnd w:id="124"/>
      <w:bookmarkEnd w:id="125"/>
      <w:bookmarkEnd w:id="126"/>
      <w:bookmarkEnd w:id="127"/>
      <w:bookmarkEnd w:id="128"/>
      <w:bookmarkEnd w:id="129"/>
    </w:p>
    <w:p w14:paraId="721863F0" w14:textId="77777777" w:rsidR="00546D8A" w:rsidRPr="00B06F7A" w:rsidRDefault="00546D8A" w:rsidP="00546D8A">
      <w:pPr>
        <w:pStyle w:val="TH"/>
      </w:pPr>
      <w:r w:rsidRPr="00B06F7A">
        <w:rPr>
          <w:noProof/>
        </w:rPr>
        <w:t>Table </w:t>
      </w:r>
      <w:r w:rsidRPr="00B06F7A">
        <w:t xml:space="preserve">6.3.6.2.2-1: </w:t>
      </w:r>
      <w:r w:rsidRPr="00B06F7A">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546D8A" w:rsidRPr="00B06F7A" w14:paraId="216E7500"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CBEE7F3" w14:textId="77777777" w:rsidR="00546D8A" w:rsidRPr="00B06F7A" w:rsidRDefault="00546D8A" w:rsidP="00FE52A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2D50F33" w14:textId="77777777" w:rsidR="00546D8A" w:rsidRPr="00B06F7A" w:rsidRDefault="00546D8A" w:rsidP="00FE52AF">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2B4DAAA" w14:textId="77777777" w:rsidR="00546D8A" w:rsidRPr="00B06F7A" w:rsidRDefault="00546D8A" w:rsidP="00FE52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57C01" w14:textId="77777777" w:rsidR="00546D8A" w:rsidRPr="00B06F7A" w:rsidRDefault="00546D8A" w:rsidP="00FE52AF">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1E320CF" w14:textId="77777777" w:rsidR="00546D8A" w:rsidRPr="00B06F7A" w:rsidRDefault="00546D8A" w:rsidP="00FE52AF">
            <w:pPr>
              <w:pStyle w:val="TAH"/>
              <w:rPr>
                <w:rFonts w:cs="Arial"/>
                <w:szCs w:val="18"/>
              </w:rPr>
            </w:pPr>
            <w:r w:rsidRPr="00B06F7A">
              <w:rPr>
                <w:rFonts w:cs="Arial"/>
                <w:szCs w:val="18"/>
              </w:rPr>
              <w:t>Description</w:t>
            </w:r>
          </w:p>
        </w:tc>
      </w:tr>
      <w:tr w:rsidR="00546D8A" w:rsidRPr="00B06F7A" w14:paraId="1EB7CF4F"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258B45A3" w14:textId="77777777" w:rsidR="00546D8A" w:rsidRPr="00B06F7A" w:rsidRDefault="00546D8A" w:rsidP="00FE52AF">
            <w:pPr>
              <w:pStyle w:val="TAL"/>
            </w:pPr>
            <w:r w:rsidRPr="00B06F7A">
              <w:t>servingNetworkName</w:t>
            </w:r>
          </w:p>
        </w:tc>
        <w:tc>
          <w:tcPr>
            <w:tcW w:w="2268" w:type="dxa"/>
            <w:tcBorders>
              <w:top w:val="single" w:sz="4" w:space="0" w:color="auto"/>
              <w:left w:val="single" w:sz="4" w:space="0" w:color="auto"/>
              <w:bottom w:val="single" w:sz="4" w:space="0" w:color="auto"/>
              <w:right w:val="single" w:sz="4" w:space="0" w:color="auto"/>
            </w:tcBorders>
          </w:tcPr>
          <w:p w14:paraId="6AFB4060" w14:textId="77777777" w:rsidR="00546D8A" w:rsidRPr="00B06F7A" w:rsidRDefault="00546D8A" w:rsidP="00FE52AF">
            <w:pPr>
              <w:pStyle w:val="TAL"/>
            </w:pPr>
            <w:r w:rsidRPr="00B06F7A">
              <w:t>ServingNetworkName</w:t>
            </w:r>
          </w:p>
        </w:tc>
        <w:tc>
          <w:tcPr>
            <w:tcW w:w="284" w:type="dxa"/>
            <w:tcBorders>
              <w:top w:val="single" w:sz="4" w:space="0" w:color="auto"/>
              <w:left w:val="single" w:sz="4" w:space="0" w:color="auto"/>
              <w:bottom w:val="single" w:sz="4" w:space="0" w:color="auto"/>
              <w:right w:val="single" w:sz="4" w:space="0" w:color="auto"/>
            </w:tcBorders>
          </w:tcPr>
          <w:p w14:paraId="43E18BA0" w14:textId="77777777" w:rsidR="00546D8A" w:rsidRPr="00B06F7A" w:rsidRDefault="00546D8A" w:rsidP="00FE52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3EB65091" w14:textId="77777777" w:rsidR="00546D8A" w:rsidRPr="00B06F7A" w:rsidRDefault="00546D8A" w:rsidP="00FE52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733DA38A" w14:textId="77777777" w:rsidR="00546D8A" w:rsidRPr="00B06F7A" w:rsidRDefault="00546D8A" w:rsidP="00FE52AF">
            <w:pPr>
              <w:pStyle w:val="TAL"/>
              <w:rPr>
                <w:rFonts w:cs="Arial"/>
                <w:szCs w:val="18"/>
              </w:rPr>
            </w:pPr>
            <w:r w:rsidRPr="00B06F7A">
              <w:rPr>
                <w:rFonts w:cs="Arial"/>
                <w:szCs w:val="18"/>
              </w:rPr>
              <w:t>See 3GPP TS 33.501 [6] clause 6.1.1.4</w:t>
            </w:r>
          </w:p>
        </w:tc>
      </w:tr>
      <w:tr w:rsidR="00546D8A" w:rsidRPr="00B06F7A" w14:paraId="325DE337"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0C98CC04" w14:textId="77777777" w:rsidR="00546D8A" w:rsidRPr="00B06F7A" w:rsidRDefault="00546D8A" w:rsidP="00FE52AF">
            <w:pPr>
              <w:pStyle w:val="TAL"/>
            </w:pPr>
            <w:r w:rsidRPr="00B06F7A">
              <w:t>resynchronizationInfo</w:t>
            </w:r>
          </w:p>
        </w:tc>
        <w:tc>
          <w:tcPr>
            <w:tcW w:w="2268" w:type="dxa"/>
            <w:tcBorders>
              <w:top w:val="single" w:sz="4" w:space="0" w:color="auto"/>
              <w:left w:val="single" w:sz="4" w:space="0" w:color="auto"/>
              <w:bottom w:val="single" w:sz="4" w:space="0" w:color="auto"/>
              <w:right w:val="single" w:sz="4" w:space="0" w:color="auto"/>
            </w:tcBorders>
          </w:tcPr>
          <w:p w14:paraId="5CD75F69" w14:textId="77777777" w:rsidR="00546D8A" w:rsidRPr="00B06F7A" w:rsidRDefault="00546D8A" w:rsidP="00FE52AF">
            <w:pPr>
              <w:pStyle w:val="TAL"/>
            </w:pPr>
            <w:r w:rsidRPr="00B06F7A">
              <w:t>ResynchronizationInfo</w:t>
            </w:r>
          </w:p>
        </w:tc>
        <w:tc>
          <w:tcPr>
            <w:tcW w:w="284" w:type="dxa"/>
            <w:tcBorders>
              <w:top w:val="single" w:sz="4" w:space="0" w:color="auto"/>
              <w:left w:val="single" w:sz="4" w:space="0" w:color="auto"/>
              <w:bottom w:val="single" w:sz="4" w:space="0" w:color="auto"/>
              <w:right w:val="single" w:sz="4" w:space="0" w:color="auto"/>
            </w:tcBorders>
          </w:tcPr>
          <w:p w14:paraId="4D74348F"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E111DA0" w14:textId="77777777" w:rsidR="00546D8A" w:rsidRPr="00B06F7A" w:rsidRDefault="00546D8A" w:rsidP="00FE52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71AA6E7F" w14:textId="77777777" w:rsidR="00546D8A" w:rsidRPr="00B06F7A" w:rsidRDefault="00546D8A" w:rsidP="00FE52AF">
            <w:pPr>
              <w:pStyle w:val="TAL"/>
              <w:rPr>
                <w:rFonts w:cs="Arial"/>
                <w:szCs w:val="18"/>
              </w:rPr>
            </w:pPr>
            <w:r w:rsidRPr="00B06F7A">
              <w:rPr>
                <w:rFonts w:cs="Arial"/>
                <w:szCs w:val="18"/>
              </w:rPr>
              <w:t xml:space="preserve">Contains RAND and AUTS; see 3GPP TS 33.501 [6] clause </w:t>
            </w:r>
            <w:r>
              <w:rPr>
                <w:rFonts w:cs="Arial"/>
                <w:szCs w:val="18"/>
              </w:rPr>
              <w:t>6.1.3.3.2</w:t>
            </w:r>
          </w:p>
        </w:tc>
      </w:tr>
      <w:tr w:rsidR="00546D8A" w:rsidRPr="00B06F7A" w14:paraId="29E919BC"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56E2902B" w14:textId="77777777" w:rsidR="00546D8A" w:rsidRPr="00B06F7A" w:rsidRDefault="00546D8A" w:rsidP="00FE52A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4CC19DA2" w14:textId="77777777" w:rsidR="00546D8A" w:rsidRPr="00B06F7A" w:rsidRDefault="00546D8A" w:rsidP="00FE52AF">
            <w:pPr>
              <w:pStyle w:val="TAL"/>
            </w:pPr>
            <w:r w:rsidRPr="00B06F7A">
              <w:t>SupportedFeatures</w:t>
            </w:r>
          </w:p>
        </w:tc>
        <w:tc>
          <w:tcPr>
            <w:tcW w:w="284" w:type="dxa"/>
            <w:tcBorders>
              <w:top w:val="single" w:sz="4" w:space="0" w:color="auto"/>
              <w:left w:val="single" w:sz="4" w:space="0" w:color="auto"/>
              <w:bottom w:val="single" w:sz="4" w:space="0" w:color="auto"/>
              <w:right w:val="single" w:sz="4" w:space="0" w:color="auto"/>
            </w:tcBorders>
          </w:tcPr>
          <w:p w14:paraId="3AC92BCA"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2A1B95A" w14:textId="77777777" w:rsidR="00546D8A" w:rsidRPr="00B06F7A" w:rsidRDefault="00546D8A" w:rsidP="00FE52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21508ACA" w14:textId="77777777" w:rsidR="00546D8A" w:rsidRPr="00B06F7A" w:rsidRDefault="00546D8A" w:rsidP="00FE52AF">
            <w:pPr>
              <w:pStyle w:val="TAL"/>
              <w:rPr>
                <w:rFonts w:cs="Arial"/>
                <w:szCs w:val="18"/>
              </w:rPr>
            </w:pPr>
            <w:r w:rsidRPr="00B06F7A">
              <w:rPr>
                <w:rFonts w:cs="Arial"/>
                <w:szCs w:val="18"/>
              </w:rPr>
              <w:t>See clause 6.3.8</w:t>
            </w:r>
          </w:p>
        </w:tc>
      </w:tr>
      <w:tr w:rsidR="00546D8A" w:rsidRPr="00B06F7A" w14:paraId="3E16C5D2"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6E8D1D88" w14:textId="77777777" w:rsidR="00546D8A" w:rsidRPr="00B06F7A" w:rsidRDefault="00546D8A" w:rsidP="00FE52AF">
            <w:pPr>
              <w:pStyle w:val="TAL"/>
            </w:pPr>
            <w:r w:rsidRPr="00B06F7A">
              <w:t>ausfInstanceId</w:t>
            </w:r>
          </w:p>
        </w:tc>
        <w:tc>
          <w:tcPr>
            <w:tcW w:w="2268" w:type="dxa"/>
            <w:tcBorders>
              <w:top w:val="single" w:sz="4" w:space="0" w:color="auto"/>
              <w:left w:val="single" w:sz="4" w:space="0" w:color="auto"/>
              <w:bottom w:val="single" w:sz="4" w:space="0" w:color="auto"/>
              <w:right w:val="single" w:sz="4" w:space="0" w:color="auto"/>
            </w:tcBorders>
          </w:tcPr>
          <w:p w14:paraId="36B2DB40" w14:textId="77777777" w:rsidR="00546D8A" w:rsidRPr="00B06F7A" w:rsidRDefault="00546D8A" w:rsidP="00FE52AF">
            <w:pPr>
              <w:pStyle w:val="TAL"/>
            </w:pPr>
            <w:r w:rsidRPr="00B06F7A">
              <w:t>NfInstanceId</w:t>
            </w:r>
          </w:p>
        </w:tc>
        <w:tc>
          <w:tcPr>
            <w:tcW w:w="284" w:type="dxa"/>
            <w:tcBorders>
              <w:top w:val="single" w:sz="4" w:space="0" w:color="auto"/>
              <w:left w:val="single" w:sz="4" w:space="0" w:color="auto"/>
              <w:bottom w:val="single" w:sz="4" w:space="0" w:color="auto"/>
              <w:right w:val="single" w:sz="4" w:space="0" w:color="auto"/>
            </w:tcBorders>
          </w:tcPr>
          <w:p w14:paraId="0691EF02" w14:textId="77777777" w:rsidR="00546D8A" w:rsidRPr="00B06F7A" w:rsidRDefault="00546D8A" w:rsidP="00FE52AF">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278AE184" w14:textId="77777777" w:rsidR="00546D8A" w:rsidRPr="00B06F7A" w:rsidRDefault="00546D8A" w:rsidP="00FE52AF">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tcPr>
          <w:p w14:paraId="15FA4ADD" w14:textId="77777777" w:rsidR="00546D8A" w:rsidRPr="00B06F7A" w:rsidRDefault="00546D8A" w:rsidP="00FE52AF">
            <w:pPr>
              <w:pStyle w:val="TAL"/>
              <w:rPr>
                <w:rFonts w:cs="Arial"/>
                <w:szCs w:val="18"/>
              </w:rPr>
            </w:pPr>
            <w:r w:rsidRPr="00B06F7A">
              <w:rPr>
                <w:rFonts w:cs="Arial"/>
                <w:szCs w:val="18"/>
              </w:rPr>
              <w:t>NF Instance Id of the AUSF</w:t>
            </w:r>
          </w:p>
        </w:tc>
      </w:tr>
      <w:tr w:rsidR="00546D8A" w:rsidRPr="00B06F7A" w14:paraId="3987E3DF"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0AAFD259" w14:textId="77777777" w:rsidR="00546D8A" w:rsidRPr="00B06F7A" w:rsidRDefault="00546D8A" w:rsidP="00FE52AF">
            <w:pPr>
              <w:pStyle w:val="TAL"/>
            </w:pPr>
            <w:r w:rsidRPr="00B06F7A">
              <w:t>cellCagInfo</w:t>
            </w:r>
          </w:p>
        </w:tc>
        <w:tc>
          <w:tcPr>
            <w:tcW w:w="2268" w:type="dxa"/>
            <w:tcBorders>
              <w:top w:val="single" w:sz="4" w:space="0" w:color="auto"/>
              <w:left w:val="single" w:sz="4" w:space="0" w:color="auto"/>
              <w:bottom w:val="single" w:sz="4" w:space="0" w:color="auto"/>
              <w:right w:val="single" w:sz="4" w:space="0" w:color="auto"/>
            </w:tcBorders>
          </w:tcPr>
          <w:p w14:paraId="162557A2" w14:textId="77777777" w:rsidR="00546D8A" w:rsidRPr="00B06F7A" w:rsidRDefault="00546D8A" w:rsidP="00FE52AF">
            <w:pPr>
              <w:pStyle w:val="TAL"/>
            </w:pPr>
            <w:r w:rsidRPr="00B06F7A">
              <w:t>array(CagId)</w:t>
            </w:r>
          </w:p>
        </w:tc>
        <w:tc>
          <w:tcPr>
            <w:tcW w:w="284" w:type="dxa"/>
            <w:tcBorders>
              <w:top w:val="single" w:sz="4" w:space="0" w:color="auto"/>
              <w:left w:val="single" w:sz="4" w:space="0" w:color="auto"/>
              <w:bottom w:val="single" w:sz="4" w:space="0" w:color="auto"/>
              <w:right w:val="single" w:sz="4" w:space="0" w:color="auto"/>
            </w:tcBorders>
          </w:tcPr>
          <w:p w14:paraId="319F9747"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27B45D3" w14:textId="77777777" w:rsidR="00546D8A" w:rsidRPr="00B06F7A" w:rsidRDefault="00546D8A" w:rsidP="00FE52AF">
            <w:pPr>
              <w:pStyle w:val="TAL"/>
            </w:pPr>
            <w:r w:rsidRPr="00B06F7A">
              <w:t>1..N</w:t>
            </w:r>
          </w:p>
        </w:tc>
        <w:tc>
          <w:tcPr>
            <w:tcW w:w="3508" w:type="dxa"/>
            <w:tcBorders>
              <w:top w:val="single" w:sz="4" w:space="0" w:color="auto"/>
              <w:left w:val="single" w:sz="4" w:space="0" w:color="auto"/>
              <w:bottom w:val="single" w:sz="4" w:space="0" w:color="auto"/>
              <w:right w:val="single" w:sz="4" w:space="0" w:color="auto"/>
            </w:tcBorders>
          </w:tcPr>
          <w:p w14:paraId="5E3290FC" w14:textId="77777777" w:rsidR="00546D8A" w:rsidRPr="00B06F7A" w:rsidRDefault="00546D8A" w:rsidP="00FE52AF">
            <w:pPr>
              <w:pStyle w:val="TAL"/>
              <w:rPr>
                <w:rFonts w:cs="Arial"/>
                <w:szCs w:val="18"/>
              </w:rPr>
            </w:pPr>
            <w:r w:rsidRPr="00B06F7A">
              <w:rPr>
                <w:rFonts w:cs="Arial"/>
                <w:szCs w:val="18"/>
              </w:rPr>
              <w:t>CAG List of the CAG cell.</w:t>
            </w:r>
          </w:p>
          <w:p w14:paraId="54F0EB83" w14:textId="77777777" w:rsidR="00546D8A" w:rsidRPr="00B06F7A" w:rsidRDefault="00546D8A" w:rsidP="00FE52AF">
            <w:pPr>
              <w:pStyle w:val="TAL"/>
              <w:rPr>
                <w:rFonts w:cs="Arial"/>
                <w:szCs w:val="18"/>
              </w:rPr>
            </w:pPr>
            <w:r w:rsidRPr="00B06F7A">
              <w:rPr>
                <w:lang w:val="sv-SE"/>
              </w:rPr>
              <w:t xml:space="preserve">If the </w:t>
            </w:r>
            <w:r w:rsidRPr="00B06F7A">
              <w:t>cellCagInfo is absent, the UDM shall not assume the UE is accessing from the PLMN.</w:t>
            </w:r>
          </w:p>
        </w:tc>
      </w:tr>
      <w:tr w:rsidR="00546D8A" w:rsidRPr="00B06F7A" w14:paraId="0B946B02"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2D3DAF57" w14:textId="77777777" w:rsidR="00546D8A" w:rsidRPr="00B06F7A" w:rsidRDefault="00546D8A" w:rsidP="00FE52AF">
            <w:pPr>
              <w:pStyle w:val="TAL"/>
            </w:pPr>
            <w:r w:rsidRPr="00B06F7A">
              <w:t>n5gcInd</w:t>
            </w:r>
          </w:p>
        </w:tc>
        <w:tc>
          <w:tcPr>
            <w:tcW w:w="2268" w:type="dxa"/>
            <w:tcBorders>
              <w:top w:val="single" w:sz="4" w:space="0" w:color="auto"/>
              <w:left w:val="single" w:sz="4" w:space="0" w:color="auto"/>
              <w:bottom w:val="single" w:sz="4" w:space="0" w:color="auto"/>
              <w:right w:val="single" w:sz="4" w:space="0" w:color="auto"/>
            </w:tcBorders>
          </w:tcPr>
          <w:p w14:paraId="327C6177" w14:textId="77777777" w:rsidR="00546D8A" w:rsidRPr="00B06F7A" w:rsidRDefault="00546D8A" w:rsidP="00FE52AF">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68B3E94C" w14:textId="77777777" w:rsidR="00546D8A" w:rsidRPr="00B06F7A" w:rsidRDefault="00546D8A" w:rsidP="00FE52A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909E4FF" w14:textId="77777777" w:rsidR="00546D8A" w:rsidRPr="00B06F7A" w:rsidRDefault="00546D8A" w:rsidP="00FE52AF">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6BA2E30D" w14:textId="77777777" w:rsidR="00546D8A" w:rsidRPr="00B06F7A" w:rsidRDefault="00546D8A" w:rsidP="00FE52AF">
            <w:pPr>
              <w:pStyle w:val="TAL"/>
              <w:rPr>
                <w:rFonts w:cs="Arial"/>
                <w:szCs w:val="18"/>
              </w:rPr>
            </w:pPr>
            <w:r w:rsidRPr="00B06F7A">
              <w:rPr>
                <w:rFonts w:cs="Arial"/>
                <w:szCs w:val="18"/>
              </w:rPr>
              <w:t>N5GC device Indicator indicates whether the user uses a N5GC device:</w:t>
            </w:r>
          </w:p>
          <w:p w14:paraId="62ED5073" w14:textId="77777777" w:rsidR="00546D8A" w:rsidRPr="00B06F7A" w:rsidRDefault="00546D8A" w:rsidP="00FE52AF">
            <w:pPr>
              <w:pStyle w:val="TAL"/>
              <w:rPr>
                <w:rFonts w:cs="Arial"/>
                <w:szCs w:val="18"/>
              </w:rPr>
            </w:pPr>
            <w:r w:rsidRPr="00B06F7A">
              <w:rPr>
                <w:rFonts w:cs="Arial"/>
                <w:szCs w:val="18"/>
              </w:rPr>
              <w:t>See 3GPP TS 33.501 [6]</w:t>
            </w:r>
          </w:p>
          <w:p w14:paraId="453426D1" w14:textId="77777777" w:rsidR="00546D8A" w:rsidRPr="00B06F7A" w:rsidRDefault="00546D8A" w:rsidP="00FE52AF">
            <w:pPr>
              <w:pStyle w:val="TAL"/>
              <w:rPr>
                <w:rFonts w:cs="Arial"/>
                <w:szCs w:val="18"/>
              </w:rPr>
            </w:pPr>
            <w:r w:rsidRPr="00B06F7A">
              <w:rPr>
                <w:rFonts w:cs="Arial"/>
                <w:szCs w:val="18"/>
              </w:rPr>
              <w:t>true: N5GC device</w:t>
            </w:r>
          </w:p>
          <w:p w14:paraId="7CC1EDFF" w14:textId="77777777" w:rsidR="00546D8A" w:rsidRPr="00B06F7A" w:rsidRDefault="00546D8A" w:rsidP="00FE52AF">
            <w:pPr>
              <w:pStyle w:val="TAL"/>
              <w:rPr>
                <w:rFonts w:cs="Arial"/>
                <w:szCs w:val="18"/>
              </w:rPr>
            </w:pPr>
            <w:r w:rsidRPr="00B06F7A">
              <w:rPr>
                <w:rFonts w:cs="Arial"/>
                <w:szCs w:val="18"/>
              </w:rPr>
              <w:t>false (default): used device is 5G capable</w:t>
            </w:r>
          </w:p>
          <w:p w14:paraId="36D45A2E" w14:textId="77777777" w:rsidR="00546D8A" w:rsidRPr="00B06F7A" w:rsidRDefault="00546D8A" w:rsidP="00FE52AF">
            <w:pPr>
              <w:pStyle w:val="TAL"/>
              <w:rPr>
                <w:rFonts w:cs="Arial"/>
                <w:szCs w:val="18"/>
              </w:rPr>
            </w:pPr>
            <w:r w:rsidRPr="00B06F7A">
              <w:rPr>
                <w:rFonts w:cs="Arial"/>
                <w:szCs w:val="18"/>
              </w:rPr>
              <w:t>See NOTE</w:t>
            </w:r>
          </w:p>
        </w:tc>
      </w:tr>
      <w:tr w:rsidR="00546D8A" w:rsidRPr="00B06F7A" w14:paraId="2A08EA88" w14:textId="77777777" w:rsidTr="00FE52AF">
        <w:trPr>
          <w:jc w:val="center"/>
        </w:trPr>
        <w:tc>
          <w:tcPr>
            <w:tcW w:w="2231" w:type="dxa"/>
            <w:tcBorders>
              <w:top w:val="single" w:sz="4" w:space="0" w:color="auto"/>
              <w:left w:val="single" w:sz="4" w:space="0" w:color="auto"/>
              <w:bottom w:val="single" w:sz="4" w:space="0" w:color="auto"/>
              <w:right w:val="single" w:sz="4" w:space="0" w:color="auto"/>
            </w:tcBorders>
          </w:tcPr>
          <w:p w14:paraId="57D9EC77" w14:textId="77777777" w:rsidR="00546D8A" w:rsidRPr="00B06F7A" w:rsidRDefault="00546D8A" w:rsidP="00FE52AF">
            <w:pPr>
              <w:pStyle w:val="TAL"/>
            </w:pPr>
            <w:r>
              <w:t>nswoInd</w:t>
            </w:r>
          </w:p>
        </w:tc>
        <w:tc>
          <w:tcPr>
            <w:tcW w:w="2268" w:type="dxa"/>
            <w:tcBorders>
              <w:top w:val="single" w:sz="4" w:space="0" w:color="auto"/>
              <w:left w:val="single" w:sz="4" w:space="0" w:color="auto"/>
              <w:bottom w:val="single" w:sz="4" w:space="0" w:color="auto"/>
              <w:right w:val="single" w:sz="4" w:space="0" w:color="auto"/>
            </w:tcBorders>
          </w:tcPr>
          <w:p w14:paraId="5E5168AC" w14:textId="77777777" w:rsidR="00546D8A" w:rsidRPr="00B06F7A" w:rsidRDefault="00546D8A" w:rsidP="00FE52AF">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74296759" w14:textId="77777777" w:rsidR="00546D8A" w:rsidRPr="00B06F7A" w:rsidRDefault="00546D8A" w:rsidP="00FE52A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36EAB81" w14:textId="77777777" w:rsidR="00546D8A" w:rsidRPr="00B06F7A" w:rsidRDefault="00546D8A" w:rsidP="00FE52AF">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77B65C89" w14:textId="77777777" w:rsidR="00546D8A" w:rsidRPr="00B06F7A" w:rsidRDefault="00546D8A" w:rsidP="00FE52AF">
            <w:pPr>
              <w:pStyle w:val="TAL"/>
              <w:rPr>
                <w:rFonts w:cs="Arial"/>
                <w:szCs w:val="18"/>
              </w:rPr>
            </w:pPr>
            <w:r>
              <w:t>NSWO Indicator (see 3GPP TS 33.501 [6])</w:t>
            </w:r>
          </w:p>
        </w:tc>
      </w:tr>
      <w:tr w:rsidR="00546D8A" w:rsidRPr="00B06F7A" w14:paraId="7F3BAA82" w14:textId="77777777" w:rsidTr="00FE52AF">
        <w:trPr>
          <w:jc w:val="center"/>
          <w:ins w:id="130" w:author="Huawei" w:date="2022-03-25T17:13:00Z"/>
        </w:trPr>
        <w:tc>
          <w:tcPr>
            <w:tcW w:w="2231" w:type="dxa"/>
            <w:tcBorders>
              <w:top w:val="single" w:sz="4" w:space="0" w:color="auto"/>
              <w:left w:val="single" w:sz="4" w:space="0" w:color="auto"/>
              <w:bottom w:val="single" w:sz="4" w:space="0" w:color="auto"/>
              <w:right w:val="single" w:sz="4" w:space="0" w:color="auto"/>
            </w:tcBorders>
          </w:tcPr>
          <w:p w14:paraId="5EFD6F19" w14:textId="17E7B181" w:rsidR="00546D8A" w:rsidRDefault="00546D8A" w:rsidP="00546D8A">
            <w:pPr>
              <w:pStyle w:val="TAL"/>
              <w:rPr>
                <w:ins w:id="131" w:author="Huawei" w:date="2022-03-25T17:13:00Z"/>
              </w:rPr>
            </w:pPr>
            <w:ins w:id="132" w:author="Huawei" w:date="2022-03-25T17:13:00Z">
              <w:r>
                <w:t>disasterRoamingInd</w:t>
              </w:r>
            </w:ins>
          </w:p>
        </w:tc>
        <w:tc>
          <w:tcPr>
            <w:tcW w:w="2268" w:type="dxa"/>
            <w:tcBorders>
              <w:top w:val="single" w:sz="4" w:space="0" w:color="auto"/>
              <w:left w:val="single" w:sz="4" w:space="0" w:color="auto"/>
              <w:bottom w:val="single" w:sz="4" w:space="0" w:color="auto"/>
              <w:right w:val="single" w:sz="4" w:space="0" w:color="auto"/>
            </w:tcBorders>
          </w:tcPr>
          <w:p w14:paraId="3B9BFE6E" w14:textId="2E91574A" w:rsidR="00546D8A" w:rsidRDefault="00546D8A" w:rsidP="00546D8A">
            <w:pPr>
              <w:pStyle w:val="TAL"/>
              <w:rPr>
                <w:ins w:id="133" w:author="Huawei" w:date="2022-03-25T17:13:00Z"/>
              </w:rPr>
            </w:pPr>
            <w:ins w:id="134" w:author="Huawei" w:date="2022-03-25T17:13:00Z">
              <w:r>
                <w:rPr>
                  <w:lang w:eastAsia="zh-CN"/>
                </w:rPr>
                <w:t>boolean</w:t>
              </w:r>
            </w:ins>
          </w:p>
        </w:tc>
        <w:tc>
          <w:tcPr>
            <w:tcW w:w="284" w:type="dxa"/>
            <w:tcBorders>
              <w:top w:val="single" w:sz="4" w:space="0" w:color="auto"/>
              <w:left w:val="single" w:sz="4" w:space="0" w:color="auto"/>
              <w:bottom w:val="single" w:sz="4" w:space="0" w:color="auto"/>
              <w:right w:val="single" w:sz="4" w:space="0" w:color="auto"/>
            </w:tcBorders>
          </w:tcPr>
          <w:p w14:paraId="6A7C8E76" w14:textId="18CE78EB" w:rsidR="00546D8A" w:rsidRDefault="00546D8A" w:rsidP="00546D8A">
            <w:pPr>
              <w:pStyle w:val="TAC"/>
              <w:rPr>
                <w:ins w:id="135" w:author="Huawei" w:date="2022-03-25T17:13:00Z"/>
              </w:rPr>
            </w:pPr>
            <w:ins w:id="136" w:author="Huawei" w:date="2022-03-25T17:13:00Z">
              <w:r>
                <w:t>O</w:t>
              </w:r>
            </w:ins>
          </w:p>
        </w:tc>
        <w:tc>
          <w:tcPr>
            <w:tcW w:w="1276" w:type="dxa"/>
            <w:tcBorders>
              <w:top w:val="single" w:sz="4" w:space="0" w:color="auto"/>
              <w:left w:val="single" w:sz="4" w:space="0" w:color="auto"/>
              <w:bottom w:val="single" w:sz="4" w:space="0" w:color="auto"/>
              <w:right w:val="single" w:sz="4" w:space="0" w:color="auto"/>
            </w:tcBorders>
          </w:tcPr>
          <w:p w14:paraId="4772302A" w14:textId="44018A57" w:rsidR="00546D8A" w:rsidRDefault="00546D8A" w:rsidP="00546D8A">
            <w:pPr>
              <w:pStyle w:val="TAL"/>
              <w:rPr>
                <w:ins w:id="137" w:author="Huawei" w:date="2022-03-25T17:13:00Z"/>
              </w:rPr>
            </w:pPr>
            <w:ins w:id="138" w:author="Huawei" w:date="2022-03-25T17:13:00Z">
              <w:r>
                <w:t>0..1</w:t>
              </w:r>
            </w:ins>
          </w:p>
        </w:tc>
        <w:tc>
          <w:tcPr>
            <w:tcW w:w="3508" w:type="dxa"/>
            <w:tcBorders>
              <w:top w:val="single" w:sz="4" w:space="0" w:color="auto"/>
              <w:left w:val="single" w:sz="4" w:space="0" w:color="auto"/>
              <w:bottom w:val="single" w:sz="4" w:space="0" w:color="auto"/>
              <w:right w:val="single" w:sz="4" w:space="0" w:color="auto"/>
            </w:tcBorders>
          </w:tcPr>
          <w:p w14:paraId="0A250393" w14:textId="77777777" w:rsidR="00546D8A" w:rsidRDefault="00546D8A" w:rsidP="00546D8A">
            <w:pPr>
              <w:pStyle w:val="TAL"/>
              <w:rPr>
                <w:ins w:id="139" w:author="Huawei" w:date="2022-03-25T17:13:00Z"/>
                <w:rFonts w:cs="Arial"/>
                <w:szCs w:val="18"/>
              </w:rPr>
            </w:pPr>
            <w:ins w:id="140" w:author="Huawei" w:date="2022-03-25T17:13:00Z">
              <w:r>
                <w:rPr>
                  <w:rFonts w:cs="Arial"/>
                  <w:szCs w:val="18"/>
                </w:rPr>
                <w:t>Disaster Roaming Indicator (see 3GPP TS 23.502 [3]).</w:t>
              </w:r>
            </w:ins>
          </w:p>
          <w:p w14:paraId="4906DB52" w14:textId="77777777" w:rsidR="00546D8A" w:rsidRPr="003B2883" w:rsidRDefault="00546D8A" w:rsidP="00546D8A">
            <w:pPr>
              <w:pStyle w:val="TAL"/>
              <w:rPr>
                <w:ins w:id="141" w:author="Huawei" w:date="2022-03-25T17:13:00Z"/>
                <w:rFonts w:cs="Arial"/>
                <w:szCs w:val="18"/>
              </w:rPr>
            </w:pPr>
            <w:ins w:id="142" w:author="Huawei" w:date="2022-03-25T17:13:00Z">
              <w:r w:rsidRPr="003B2883">
                <w:rPr>
                  <w:rFonts w:cs="Arial"/>
                  <w:szCs w:val="18"/>
                </w:rPr>
                <w:t>When present, this IE shall be set as follows:</w:t>
              </w:r>
            </w:ins>
          </w:p>
          <w:p w14:paraId="2718A61E" w14:textId="77777777" w:rsidR="00546D8A" w:rsidRPr="003B2883" w:rsidRDefault="00546D8A" w:rsidP="00546D8A">
            <w:pPr>
              <w:pStyle w:val="TAL"/>
              <w:ind w:left="284"/>
              <w:rPr>
                <w:ins w:id="143" w:author="Huawei" w:date="2022-03-25T17:13:00Z"/>
              </w:rPr>
            </w:pPr>
            <w:ins w:id="144" w:author="Huawei" w:date="2022-03-25T17:13:00Z">
              <w:r w:rsidRPr="003B2883">
                <w:rPr>
                  <w:lang w:eastAsia="zh-CN"/>
                </w:rPr>
                <w:t>-</w:t>
              </w:r>
              <w:r w:rsidRPr="003B2883">
                <w:tab/>
              </w:r>
              <w:r w:rsidRPr="003B2883">
                <w:rPr>
                  <w:lang w:eastAsia="zh-CN"/>
                </w:rPr>
                <w:t xml:space="preserve">true: </w:t>
              </w:r>
              <w:r>
                <w:t>Disaster Roaming service is applied</w:t>
              </w:r>
              <w:r w:rsidRPr="003B2883">
                <w:rPr>
                  <w:lang w:eastAsia="zh-CN"/>
                </w:rPr>
                <w:t>;</w:t>
              </w:r>
            </w:ins>
          </w:p>
          <w:p w14:paraId="02AE994C" w14:textId="77A991C1" w:rsidR="00546D8A" w:rsidRDefault="00546D8A" w:rsidP="00546D8A">
            <w:pPr>
              <w:pStyle w:val="TAL"/>
              <w:ind w:left="284"/>
              <w:rPr>
                <w:ins w:id="145" w:author="Huawei" w:date="2022-03-25T17:13:00Z"/>
              </w:rPr>
            </w:pPr>
            <w:ins w:id="146" w:author="Huawei" w:date="2022-03-25T17:13:00Z">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ins>
          </w:p>
        </w:tc>
      </w:tr>
      <w:tr w:rsidR="00546D8A" w:rsidRPr="00B06F7A" w14:paraId="101CB207" w14:textId="77777777" w:rsidTr="00FE52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1A3980" w14:textId="77777777" w:rsidR="00546D8A" w:rsidRDefault="00546D8A" w:rsidP="00546D8A">
            <w:pPr>
              <w:pStyle w:val="TAN"/>
            </w:pPr>
            <w:r w:rsidRPr="00B06F7A">
              <w:t>NOTE:</w:t>
            </w:r>
            <w:r w:rsidRPr="00B06F7A">
              <w:tab/>
              <w:t>The attribute n5gcInd is used for EAP-TLS, which is described in the informative annex O of 3GPP TS 33.501 [6] and is not mandatory to support.</w:t>
            </w:r>
          </w:p>
        </w:tc>
      </w:tr>
    </w:tbl>
    <w:p w14:paraId="37E677CE" w14:textId="77777777" w:rsidR="00546D8A" w:rsidRPr="00B06F7A" w:rsidRDefault="00546D8A" w:rsidP="00546D8A"/>
    <w:p w14:paraId="1EACBE77"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373E8" w14:textId="77777777" w:rsidR="00546D8A" w:rsidRDefault="00546D8A" w:rsidP="00CC2A19">
      <w:pPr>
        <w:rPr>
          <w:lang w:eastAsia="zh-CN"/>
        </w:rPr>
      </w:pPr>
    </w:p>
    <w:p w14:paraId="10987AE7" w14:textId="77777777" w:rsidR="00546D8A" w:rsidRPr="00B06F7A" w:rsidRDefault="00546D8A" w:rsidP="00546D8A">
      <w:pPr>
        <w:pStyle w:val="2"/>
      </w:pPr>
      <w:bookmarkStart w:id="147" w:name="_Toc11338878"/>
      <w:bookmarkStart w:id="148" w:name="_Toc27585639"/>
      <w:bookmarkStart w:id="149" w:name="_Toc36457662"/>
      <w:bookmarkStart w:id="150" w:name="_Toc45028581"/>
      <w:bookmarkStart w:id="151" w:name="_Toc45029416"/>
      <w:bookmarkStart w:id="152" w:name="_Toc67682190"/>
      <w:bookmarkStart w:id="153" w:name="_Toc98488163"/>
      <w:bookmarkStart w:id="154" w:name="_GoBack"/>
      <w:bookmarkEnd w:id="154"/>
      <w:r w:rsidRPr="00B06F7A">
        <w:t>A.2</w:t>
      </w:r>
      <w:r w:rsidRPr="00B06F7A">
        <w:tab/>
        <w:t>Nudm_SDM API</w:t>
      </w:r>
      <w:bookmarkEnd w:id="147"/>
      <w:bookmarkEnd w:id="148"/>
      <w:bookmarkEnd w:id="149"/>
      <w:bookmarkEnd w:id="150"/>
      <w:bookmarkEnd w:id="151"/>
      <w:bookmarkEnd w:id="152"/>
      <w:bookmarkEnd w:id="153"/>
    </w:p>
    <w:p w14:paraId="44AFA7BD" w14:textId="77777777" w:rsidR="00546D8A" w:rsidRPr="00B06F7A" w:rsidRDefault="00546D8A" w:rsidP="00546D8A">
      <w:pPr>
        <w:pStyle w:val="PL"/>
      </w:pPr>
      <w:r w:rsidRPr="00B06F7A">
        <w:t>openapi: 3.0.0</w:t>
      </w:r>
    </w:p>
    <w:p w14:paraId="21C2E3DD" w14:textId="77777777" w:rsidR="00546D8A" w:rsidRPr="00B06F7A" w:rsidRDefault="00546D8A" w:rsidP="00546D8A">
      <w:pPr>
        <w:pStyle w:val="PL"/>
      </w:pPr>
    </w:p>
    <w:p w14:paraId="4CAC65D5" w14:textId="77777777" w:rsidR="00546D8A" w:rsidRPr="00B06F7A" w:rsidRDefault="00546D8A" w:rsidP="00546D8A">
      <w:pPr>
        <w:pStyle w:val="PL"/>
      </w:pPr>
      <w:r w:rsidRPr="00B06F7A">
        <w:t>info:</w:t>
      </w:r>
    </w:p>
    <w:p w14:paraId="0CCB8056" w14:textId="77777777" w:rsidR="00546D8A" w:rsidRPr="00B06F7A" w:rsidRDefault="00546D8A" w:rsidP="00546D8A">
      <w:pPr>
        <w:pStyle w:val="PL"/>
      </w:pPr>
      <w:r w:rsidRPr="00B06F7A">
        <w:t xml:space="preserve">  version: '2.2.0-alpha.</w:t>
      </w:r>
      <w:r>
        <w:t>7</w:t>
      </w:r>
      <w:r w:rsidRPr="00B06F7A">
        <w:t>'</w:t>
      </w:r>
    </w:p>
    <w:p w14:paraId="7607228E" w14:textId="77777777" w:rsidR="00546D8A" w:rsidRPr="00B06F7A" w:rsidRDefault="00546D8A" w:rsidP="00546D8A">
      <w:pPr>
        <w:pStyle w:val="PL"/>
      </w:pPr>
      <w:r w:rsidRPr="00B06F7A">
        <w:t xml:space="preserve">  title: 'Nudm_SDM'</w:t>
      </w:r>
    </w:p>
    <w:p w14:paraId="0AC58E16" w14:textId="77777777" w:rsidR="00546D8A" w:rsidRPr="00B06F7A" w:rsidRDefault="00546D8A" w:rsidP="00546D8A">
      <w:pPr>
        <w:pStyle w:val="PL"/>
      </w:pPr>
      <w:r w:rsidRPr="00B06F7A">
        <w:t xml:space="preserve">  description: |</w:t>
      </w:r>
    </w:p>
    <w:p w14:paraId="57E89611" w14:textId="77777777" w:rsidR="00546D8A" w:rsidRPr="00B06F7A" w:rsidRDefault="00546D8A" w:rsidP="00546D8A">
      <w:pPr>
        <w:pStyle w:val="PL"/>
      </w:pPr>
      <w:r w:rsidRPr="00B06F7A">
        <w:t xml:space="preserve">    Nudm Subscriber Data Management Service.</w:t>
      </w:r>
      <w:r>
        <w:t xml:space="preserve">  </w:t>
      </w:r>
    </w:p>
    <w:p w14:paraId="10D1ED3C"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6086CF37" w14:textId="77777777" w:rsidR="00546D8A" w:rsidRPr="00B06F7A" w:rsidRDefault="00546D8A" w:rsidP="00546D8A">
      <w:pPr>
        <w:pStyle w:val="PL"/>
      </w:pPr>
      <w:r w:rsidRPr="00B06F7A">
        <w:t xml:space="preserve">    All rights reserved.</w:t>
      </w:r>
    </w:p>
    <w:p w14:paraId="64139094" w14:textId="1074F413" w:rsidR="00546D8A" w:rsidRDefault="00546D8A" w:rsidP="00CC2A19">
      <w:pPr>
        <w:rPr>
          <w:lang w:eastAsia="zh-CN"/>
        </w:rPr>
      </w:pPr>
      <w:r>
        <w:rPr>
          <w:rFonts w:hint="eastAsia"/>
          <w:lang w:eastAsia="zh-CN"/>
        </w:rPr>
        <w:t>[</w:t>
      </w:r>
      <w:r>
        <w:rPr>
          <w:lang w:eastAsia="zh-CN"/>
        </w:rPr>
        <w:t>…]</w:t>
      </w:r>
    </w:p>
    <w:p w14:paraId="58860F5C" w14:textId="77777777" w:rsidR="00546D8A" w:rsidRPr="00B06F7A" w:rsidRDefault="00546D8A" w:rsidP="00546D8A">
      <w:pPr>
        <w:pStyle w:val="PL"/>
      </w:pPr>
      <w:r w:rsidRPr="00B06F7A">
        <w:t xml:space="preserve">  /{supi}:</w:t>
      </w:r>
    </w:p>
    <w:p w14:paraId="2A081C55" w14:textId="77777777" w:rsidR="00546D8A" w:rsidRPr="00B06F7A" w:rsidRDefault="00546D8A" w:rsidP="00546D8A">
      <w:pPr>
        <w:pStyle w:val="PL"/>
      </w:pPr>
      <w:r w:rsidRPr="00B06F7A">
        <w:t xml:space="preserve">    get:</w:t>
      </w:r>
    </w:p>
    <w:p w14:paraId="1433AF8A" w14:textId="77777777" w:rsidR="00546D8A" w:rsidRPr="00B06F7A" w:rsidRDefault="00546D8A" w:rsidP="00546D8A">
      <w:pPr>
        <w:pStyle w:val="PL"/>
      </w:pPr>
      <w:r w:rsidRPr="00B06F7A">
        <w:t xml:space="preserve">      summary: retrieve multiple data sets</w:t>
      </w:r>
    </w:p>
    <w:p w14:paraId="1DE1FFA0" w14:textId="77777777" w:rsidR="00546D8A" w:rsidRPr="00B06F7A" w:rsidRDefault="00546D8A" w:rsidP="00546D8A">
      <w:pPr>
        <w:pStyle w:val="PL"/>
      </w:pPr>
      <w:r w:rsidRPr="00B06F7A">
        <w:t xml:space="preserve">      operationId: GetDataSets</w:t>
      </w:r>
    </w:p>
    <w:p w14:paraId="02186356" w14:textId="77777777" w:rsidR="00546D8A" w:rsidRPr="00B06F7A" w:rsidRDefault="00546D8A" w:rsidP="00546D8A">
      <w:pPr>
        <w:pStyle w:val="PL"/>
      </w:pPr>
      <w:r w:rsidRPr="00B06F7A">
        <w:t xml:space="preserve">      tags:</w:t>
      </w:r>
    </w:p>
    <w:p w14:paraId="7CA79548" w14:textId="77777777" w:rsidR="00546D8A" w:rsidRPr="00B06F7A" w:rsidRDefault="00546D8A" w:rsidP="00546D8A">
      <w:pPr>
        <w:pStyle w:val="PL"/>
      </w:pPr>
      <w:r w:rsidRPr="00B06F7A">
        <w:t xml:space="preserve">        - Retrieval of multiple data sets</w:t>
      </w:r>
    </w:p>
    <w:p w14:paraId="4416F075" w14:textId="77777777" w:rsidR="00546D8A" w:rsidRPr="00B06F7A" w:rsidRDefault="00546D8A" w:rsidP="00546D8A">
      <w:pPr>
        <w:pStyle w:val="PL"/>
      </w:pPr>
      <w:r w:rsidRPr="00B06F7A">
        <w:t xml:space="preserve">      parameters:</w:t>
      </w:r>
    </w:p>
    <w:p w14:paraId="3F13884E" w14:textId="77777777" w:rsidR="00546D8A" w:rsidRPr="00B06F7A" w:rsidRDefault="00546D8A" w:rsidP="00546D8A">
      <w:pPr>
        <w:pStyle w:val="PL"/>
      </w:pPr>
      <w:r w:rsidRPr="00B06F7A">
        <w:t xml:space="preserve">        - name: supi</w:t>
      </w:r>
    </w:p>
    <w:p w14:paraId="6B60DCF8" w14:textId="77777777" w:rsidR="00546D8A" w:rsidRPr="00B06F7A" w:rsidRDefault="00546D8A" w:rsidP="00546D8A">
      <w:pPr>
        <w:pStyle w:val="PL"/>
      </w:pPr>
      <w:r w:rsidRPr="00B06F7A">
        <w:t xml:space="preserve">          in: path</w:t>
      </w:r>
    </w:p>
    <w:p w14:paraId="7E09FE9E" w14:textId="77777777" w:rsidR="00546D8A" w:rsidRPr="00B06F7A" w:rsidRDefault="00546D8A" w:rsidP="00546D8A">
      <w:pPr>
        <w:pStyle w:val="PL"/>
      </w:pPr>
      <w:r w:rsidRPr="00B06F7A">
        <w:t xml:space="preserve">          description: Identifier of the UE</w:t>
      </w:r>
    </w:p>
    <w:p w14:paraId="6079DC39" w14:textId="77777777" w:rsidR="00546D8A" w:rsidRPr="00B06F7A" w:rsidRDefault="00546D8A" w:rsidP="00546D8A">
      <w:pPr>
        <w:pStyle w:val="PL"/>
      </w:pPr>
      <w:r w:rsidRPr="00B06F7A">
        <w:t xml:space="preserve">          required: true</w:t>
      </w:r>
    </w:p>
    <w:p w14:paraId="3E02550B" w14:textId="77777777" w:rsidR="00546D8A" w:rsidRPr="00B06F7A" w:rsidRDefault="00546D8A" w:rsidP="00546D8A">
      <w:pPr>
        <w:pStyle w:val="PL"/>
      </w:pPr>
      <w:r w:rsidRPr="00B06F7A">
        <w:t xml:space="preserve">          schema:</w:t>
      </w:r>
    </w:p>
    <w:p w14:paraId="7A8554C5" w14:textId="77777777" w:rsidR="00546D8A" w:rsidRPr="00B06F7A" w:rsidRDefault="00546D8A" w:rsidP="00546D8A">
      <w:pPr>
        <w:pStyle w:val="PL"/>
      </w:pPr>
      <w:r w:rsidRPr="00B06F7A">
        <w:t xml:space="preserve">            $ref: 'TS29571_CommonData.yaml#/components/schemas/Supi'</w:t>
      </w:r>
    </w:p>
    <w:p w14:paraId="6811F83C" w14:textId="77777777" w:rsidR="00546D8A" w:rsidRPr="00B06F7A" w:rsidRDefault="00546D8A" w:rsidP="00546D8A">
      <w:pPr>
        <w:pStyle w:val="PL"/>
      </w:pPr>
      <w:r w:rsidRPr="00B06F7A">
        <w:t xml:space="preserve">        - name: dataset-names</w:t>
      </w:r>
    </w:p>
    <w:p w14:paraId="146CFA94" w14:textId="77777777" w:rsidR="00546D8A" w:rsidRPr="00B06F7A" w:rsidRDefault="00546D8A" w:rsidP="00546D8A">
      <w:pPr>
        <w:pStyle w:val="PL"/>
      </w:pPr>
      <w:r w:rsidRPr="00B06F7A">
        <w:t xml:space="preserve">          in: query</w:t>
      </w:r>
    </w:p>
    <w:p w14:paraId="33D5BF02" w14:textId="77777777" w:rsidR="00546D8A" w:rsidRPr="00B06F7A" w:rsidRDefault="00546D8A" w:rsidP="00546D8A">
      <w:pPr>
        <w:pStyle w:val="PL"/>
      </w:pPr>
      <w:r w:rsidRPr="00B06F7A">
        <w:t xml:space="preserve">          style: form</w:t>
      </w:r>
    </w:p>
    <w:p w14:paraId="2A0D6EE5" w14:textId="77777777" w:rsidR="00546D8A" w:rsidRPr="00B06F7A" w:rsidRDefault="00546D8A" w:rsidP="00546D8A">
      <w:pPr>
        <w:pStyle w:val="PL"/>
      </w:pPr>
      <w:r w:rsidRPr="00B06F7A">
        <w:t xml:space="preserve">          explode: false</w:t>
      </w:r>
    </w:p>
    <w:p w14:paraId="6063FF63" w14:textId="77777777" w:rsidR="00546D8A" w:rsidRPr="00B06F7A" w:rsidRDefault="00546D8A" w:rsidP="00546D8A">
      <w:pPr>
        <w:pStyle w:val="PL"/>
      </w:pPr>
      <w:r w:rsidRPr="00B06F7A">
        <w:t xml:space="preserve">          description: List of dataset names</w:t>
      </w:r>
    </w:p>
    <w:p w14:paraId="77495BA4" w14:textId="77777777" w:rsidR="00546D8A" w:rsidRPr="00B06F7A" w:rsidRDefault="00546D8A" w:rsidP="00546D8A">
      <w:pPr>
        <w:pStyle w:val="PL"/>
      </w:pPr>
      <w:r w:rsidRPr="00B06F7A">
        <w:t xml:space="preserve">          required: true</w:t>
      </w:r>
    </w:p>
    <w:p w14:paraId="544DAB3F" w14:textId="77777777" w:rsidR="00546D8A" w:rsidRPr="00B06F7A" w:rsidRDefault="00546D8A" w:rsidP="00546D8A">
      <w:pPr>
        <w:pStyle w:val="PL"/>
      </w:pPr>
      <w:r w:rsidRPr="00B06F7A">
        <w:lastRenderedPageBreak/>
        <w:t xml:space="preserve">          schema:</w:t>
      </w:r>
    </w:p>
    <w:p w14:paraId="42AF75B7" w14:textId="77777777" w:rsidR="00546D8A" w:rsidRPr="00B06F7A" w:rsidRDefault="00546D8A" w:rsidP="00546D8A">
      <w:pPr>
        <w:pStyle w:val="PL"/>
      </w:pPr>
      <w:r w:rsidRPr="00B06F7A">
        <w:t xml:space="preserve">             $ref: '#/components/schemas/DatasetNames'</w:t>
      </w:r>
    </w:p>
    <w:p w14:paraId="6043C18C" w14:textId="77777777" w:rsidR="00546D8A" w:rsidRPr="00B06F7A" w:rsidRDefault="00546D8A" w:rsidP="00546D8A">
      <w:pPr>
        <w:pStyle w:val="PL"/>
      </w:pPr>
      <w:r w:rsidRPr="00B06F7A">
        <w:t xml:space="preserve">        - name: plmn-id</w:t>
      </w:r>
    </w:p>
    <w:p w14:paraId="2265106C" w14:textId="77777777" w:rsidR="00546D8A" w:rsidRPr="00B06F7A" w:rsidRDefault="00546D8A" w:rsidP="00546D8A">
      <w:pPr>
        <w:pStyle w:val="PL"/>
      </w:pPr>
      <w:r w:rsidRPr="00B06F7A">
        <w:t xml:space="preserve">          in: query</w:t>
      </w:r>
    </w:p>
    <w:p w14:paraId="1A33BCAE" w14:textId="77777777" w:rsidR="00546D8A" w:rsidRPr="00B06F7A" w:rsidRDefault="00546D8A" w:rsidP="00546D8A">
      <w:pPr>
        <w:pStyle w:val="PL"/>
      </w:pPr>
      <w:r w:rsidRPr="00B06F7A">
        <w:t xml:space="preserve">          description: serving PLMN ID</w:t>
      </w:r>
    </w:p>
    <w:p w14:paraId="4DDA1097" w14:textId="77777777" w:rsidR="00546D8A" w:rsidRPr="00B06F7A" w:rsidRDefault="00546D8A" w:rsidP="00546D8A">
      <w:pPr>
        <w:pStyle w:val="PL"/>
      </w:pPr>
      <w:r w:rsidRPr="00B06F7A">
        <w:t xml:space="preserve">          content:</w:t>
      </w:r>
    </w:p>
    <w:p w14:paraId="41BB3F3B" w14:textId="77777777" w:rsidR="00546D8A" w:rsidRPr="00B06F7A" w:rsidRDefault="00546D8A" w:rsidP="00546D8A">
      <w:pPr>
        <w:pStyle w:val="PL"/>
      </w:pPr>
      <w:r w:rsidRPr="00B06F7A">
        <w:t xml:space="preserve">            application/json:</w:t>
      </w:r>
    </w:p>
    <w:p w14:paraId="4775941F" w14:textId="77777777" w:rsidR="00546D8A" w:rsidRPr="00B06F7A" w:rsidRDefault="00546D8A" w:rsidP="00546D8A">
      <w:pPr>
        <w:pStyle w:val="PL"/>
      </w:pPr>
      <w:r w:rsidRPr="00B06F7A">
        <w:t xml:space="preserve">              schema:</w:t>
      </w:r>
    </w:p>
    <w:p w14:paraId="04C0535D" w14:textId="77777777" w:rsidR="00546D8A" w:rsidRDefault="00546D8A" w:rsidP="00546D8A">
      <w:pPr>
        <w:pStyle w:val="PL"/>
        <w:rPr>
          <w:ins w:id="155" w:author="Huawei" w:date="2022-03-25T17:39:00Z"/>
        </w:rPr>
      </w:pPr>
      <w:r w:rsidRPr="00B06F7A">
        <w:t xml:space="preserve">                $ref: 'TS29571_CommonData.yaml#/components/schemas/PlmnId</w:t>
      </w:r>
      <w:r>
        <w:t>Nid</w:t>
      </w:r>
      <w:r w:rsidRPr="00B06F7A">
        <w:t>'</w:t>
      </w:r>
    </w:p>
    <w:p w14:paraId="4B329B3B" w14:textId="6B5BDBE5" w:rsidR="00FE52AF" w:rsidRDefault="00FE52AF" w:rsidP="00546D8A">
      <w:pPr>
        <w:pStyle w:val="PL"/>
        <w:rPr>
          <w:ins w:id="156" w:author="Huawei" w:date="2022-03-25T17:40:00Z"/>
          <w:lang w:eastAsia="zh-CN"/>
        </w:rPr>
      </w:pPr>
      <w:ins w:id="157" w:author="Huawei" w:date="2022-03-25T17:40:00Z">
        <w:r w:rsidRPr="00B06F7A">
          <w:t xml:space="preserve">        - name: </w:t>
        </w:r>
        <w:r w:rsidR="00C4142A">
          <w:rPr>
            <w:lang w:eastAsia="zh-CN"/>
          </w:rPr>
          <w:t>disaster-roaming-ind</w:t>
        </w:r>
      </w:ins>
    </w:p>
    <w:p w14:paraId="1C0058B9" w14:textId="77777777" w:rsidR="000C78E9" w:rsidRPr="00B06F7A" w:rsidRDefault="000C78E9" w:rsidP="000C78E9">
      <w:pPr>
        <w:pStyle w:val="PL"/>
        <w:rPr>
          <w:ins w:id="158" w:author="Huawei" w:date="2022-03-25T17:45:00Z"/>
        </w:rPr>
      </w:pPr>
      <w:ins w:id="159" w:author="Huawei" w:date="2022-03-25T17:45:00Z">
        <w:r w:rsidRPr="00B06F7A">
          <w:t xml:space="preserve">          in: query</w:t>
        </w:r>
      </w:ins>
    </w:p>
    <w:p w14:paraId="545876F7" w14:textId="78F7C526" w:rsidR="000C78E9" w:rsidRPr="00B06F7A" w:rsidRDefault="000C78E9" w:rsidP="000C78E9">
      <w:pPr>
        <w:pStyle w:val="PL"/>
        <w:rPr>
          <w:ins w:id="160" w:author="Huawei" w:date="2022-03-25T17:45:00Z"/>
        </w:rPr>
      </w:pPr>
      <w:ins w:id="161" w:author="Huawei" w:date="2022-03-25T17:45:00Z">
        <w:r w:rsidRPr="00B06F7A">
          <w:t xml:space="preserve">          description: Indication whether </w:t>
        </w:r>
        <w:r>
          <w:t>Disaster Roaming service is applied</w:t>
        </w:r>
        <w:r w:rsidRPr="00B06F7A">
          <w:rPr>
            <w:rFonts w:cs="Arial"/>
            <w:szCs w:val="18"/>
            <w:lang w:eastAsia="zh-CN"/>
          </w:rPr>
          <w:t xml:space="preserve"> or not</w:t>
        </w:r>
      </w:ins>
    </w:p>
    <w:p w14:paraId="60D8BFB0" w14:textId="77777777" w:rsidR="000C78E9" w:rsidRPr="00B06F7A" w:rsidRDefault="000C78E9" w:rsidP="000C78E9">
      <w:pPr>
        <w:pStyle w:val="PL"/>
        <w:rPr>
          <w:ins w:id="162" w:author="Huawei" w:date="2022-03-25T17:45:00Z"/>
        </w:rPr>
      </w:pPr>
      <w:ins w:id="163" w:author="Huawei" w:date="2022-03-25T17:45:00Z">
        <w:r w:rsidRPr="00B06F7A">
          <w:t xml:space="preserve">          required: false</w:t>
        </w:r>
      </w:ins>
    </w:p>
    <w:p w14:paraId="763EBA98" w14:textId="77777777" w:rsidR="000C78E9" w:rsidRPr="00B06F7A" w:rsidRDefault="000C78E9" w:rsidP="000C78E9">
      <w:pPr>
        <w:pStyle w:val="PL"/>
        <w:rPr>
          <w:ins w:id="164" w:author="Huawei" w:date="2022-03-25T17:45:00Z"/>
        </w:rPr>
      </w:pPr>
      <w:ins w:id="165" w:author="Huawei" w:date="2022-03-25T17:45:00Z">
        <w:r w:rsidRPr="00B06F7A">
          <w:t xml:space="preserve">          schema:</w:t>
        </w:r>
      </w:ins>
    </w:p>
    <w:p w14:paraId="5F895C7E" w14:textId="77777777" w:rsidR="000C78E9" w:rsidRPr="00B06F7A" w:rsidRDefault="000C78E9" w:rsidP="000C78E9">
      <w:pPr>
        <w:pStyle w:val="PL"/>
        <w:rPr>
          <w:ins w:id="166" w:author="Huawei" w:date="2022-03-25T17:45:00Z"/>
        </w:rPr>
      </w:pPr>
      <w:ins w:id="167" w:author="Huawei" w:date="2022-03-25T17:45:00Z">
        <w:r w:rsidRPr="00B06F7A">
          <w:t xml:space="preserve">            type: boolean</w:t>
        </w:r>
      </w:ins>
    </w:p>
    <w:p w14:paraId="7F98DF9C" w14:textId="3C8B7430" w:rsidR="00FE52AF" w:rsidRPr="000C78E9" w:rsidRDefault="000C78E9" w:rsidP="00546D8A">
      <w:pPr>
        <w:pStyle w:val="PL"/>
      </w:pPr>
      <w:ins w:id="168" w:author="Huawei" w:date="2022-03-25T17:45:00Z">
        <w:r w:rsidRPr="00B06F7A">
          <w:rPr>
            <w:rFonts w:hint="eastAsia"/>
            <w:lang w:eastAsia="zh-CN"/>
          </w:rPr>
          <w:t xml:space="preserve"> </w:t>
        </w:r>
        <w:r w:rsidRPr="00B06F7A">
          <w:rPr>
            <w:lang w:eastAsia="zh-CN"/>
          </w:rPr>
          <w:t xml:space="preserve">           </w:t>
        </w:r>
        <w:r w:rsidRPr="00B06F7A">
          <w:t>default: false</w:t>
        </w:r>
      </w:ins>
    </w:p>
    <w:p w14:paraId="614AD20D" w14:textId="77777777" w:rsidR="00546D8A" w:rsidRPr="00B06F7A" w:rsidRDefault="00546D8A" w:rsidP="00546D8A">
      <w:pPr>
        <w:pStyle w:val="PL"/>
      </w:pPr>
      <w:r w:rsidRPr="00B06F7A">
        <w:t xml:space="preserve">        - name: supported-features</w:t>
      </w:r>
    </w:p>
    <w:p w14:paraId="0E693091" w14:textId="77777777" w:rsidR="00546D8A" w:rsidRPr="00B06F7A" w:rsidRDefault="00546D8A" w:rsidP="00546D8A">
      <w:pPr>
        <w:pStyle w:val="PL"/>
      </w:pPr>
      <w:r w:rsidRPr="00B06F7A">
        <w:t xml:space="preserve">          in: query</w:t>
      </w:r>
    </w:p>
    <w:p w14:paraId="7478D71B" w14:textId="77777777" w:rsidR="00546D8A" w:rsidRPr="00B06F7A" w:rsidRDefault="00546D8A" w:rsidP="00546D8A">
      <w:pPr>
        <w:pStyle w:val="PL"/>
      </w:pPr>
      <w:r w:rsidRPr="00B06F7A">
        <w:t xml:space="preserve">          description: Supported Features</w:t>
      </w:r>
    </w:p>
    <w:p w14:paraId="5AE11BFF" w14:textId="77777777" w:rsidR="00546D8A" w:rsidRPr="00B06F7A" w:rsidRDefault="00546D8A" w:rsidP="00546D8A">
      <w:pPr>
        <w:pStyle w:val="PL"/>
      </w:pPr>
      <w:r w:rsidRPr="00B06F7A">
        <w:t xml:space="preserve">          schema:</w:t>
      </w:r>
    </w:p>
    <w:p w14:paraId="08FBE2C7" w14:textId="77777777" w:rsidR="00546D8A" w:rsidRPr="00B06F7A" w:rsidRDefault="00546D8A" w:rsidP="00546D8A">
      <w:pPr>
        <w:pStyle w:val="PL"/>
      </w:pPr>
      <w:r w:rsidRPr="00B06F7A">
        <w:t xml:space="preserve">             $ref: 'TS29571_CommonData.yaml#/components/schemas/SupportedFeatures'</w:t>
      </w:r>
    </w:p>
    <w:p w14:paraId="4237974D" w14:textId="77777777" w:rsidR="00546D8A" w:rsidRPr="00B06F7A" w:rsidRDefault="00546D8A" w:rsidP="00546D8A">
      <w:pPr>
        <w:pStyle w:val="PL"/>
        <w:rPr>
          <w:lang w:val="en-US"/>
        </w:rPr>
      </w:pPr>
      <w:r w:rsidRPr="00B06F7A">
        <w:rPr>
          <w:lang w:val="en-US"/>
        </w:rPr>
        <w:t xml:space="preserve">        - name: If-None-Match</w:t>
      </w:r>
    </w:p>
    <w:p w14:paraId="69B448DA" w14:textId="77777777" w:rsidR="00546D8A" w:rsidRPr="00B06F7A" w:rsidRDefault="00546D8A" w:rsidP="00546D8A">
      <w:pPr>
        <w:pStyle w:val="PL"/>
        <w:rPr>
          <w:lang w:val="en-US"/>
        </w:rPr>
      </w:pPr>
      <w:r w:rsidRPr="00B06F7A">
        <w:rPr>
          <w:lang w:val="en-US"/>
        </w:rPr>
        <w:t xml:space="preserve">          in: header</w:t>
      </w:r>
    </w:p>
    <w:p w14:paraId="445BB1E8"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0CC4DB8A" w14:textId="77777777" w:rsidR="00546D8A" w:rsidRPr="00B06F7A" w:rsidRDefault="00546D8A" w:rsidP="00546D8A">
      <w:pPr>
        <w:pStyle w:val="PL"/>
        <w:rPr>
          <w:lang w:val="en-US"/>
        </w:rPr>
      </w:pPr>
      <w:r w:rsidRPr="00B06F7A">
        <w:rPr>
          <w:lang w:val="en-US"/>
        </w:rPr>
        <w:t xml:space="preserve">          schema:</w:t>
      </w:r>
    </w:p>
    <w:p w14:paraId="7726F0D5" w14:textId="77777777" w:rsidR="00546D8A" w:rsidRPr="00B06F7A" w:rsidRDefault="00546D8A" w:rsidP="00546D8A">
      <w:pPr>
        <w:pStyle w:val="PL"/>
        <w:rPr>
          <w:lang w:val="en-US"/>
        </w:rPr>
      </w:pPr>
      <w:r w:rsidRPr="00B06F7A">
        <w:rPr>
          <w:lang w:val="en-US"/>
        </w:rPr>
        <w:t xml:space="preserve">            type: string</w:t>
      </w:r>
    </w:p>
    <w:p w14:paraId="2BF201F5" w14:textId="77777777" w:rsidR="00546D8A" w:rsidRPr="00B06F7A" w:rsidRDefault="00546D8A" w:rsidP="00546D8A">
      <w:pPr>
        <w:pStyle w:val="PL"/>
        <w:rPr>
          <w:lang w:val="en-US"/>
        </w:rPr>
      </w:pPr>
      <w:r w:rsidRPr="00B06F7A">
        <w:rPr>
          <w:lang w:val="en-US"/>
        </w:rPr>
        <w:t xml:space="preserve">        - name: If-Modified-Since</w:t>
      </w:r>
    </w:p>
    <w:p w14:paraId="7E41E11A" w14:textId="77777777" w:rsidR="00546D8A" w:rsidRPr="00B06F7A" w:rsidRDefault="00546D8A" w:rsidP="00546D8A">
      <w:pPr>
        <w:pStyle w:val="PL"/>
        <w:rPr>
          <w:lang w:val="en-US"/>
        </w:rPr>
      </w:pPr>
      <w:r w:rsidRPr="00B06F7A">
        <w:rPr>
          <w:lang w:val="en-US"/>
        </w:rPr>
        <w:t xml:space="preserve">          in: header</w:t>
      </w:r>
    </w:p>
    <w:p w14:paraId="40659F20"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1596720F" w14:textId="77777777" w:rsidR="00546D8A" w:rsidRPr="00B06F7A" w:rsidRDefault="00546D8A" w:rsidP="00546D8A">
      <w:pPr>
        <w:pStyle w:val="PL"/>
        <w:rPr>
          <w:lang w:val="en-US"/>
        </w:rPr>
      </w:pPr>
      <w:r w:rsidRPr="00B06F7A">
        <w:rPr>
          <w:lang w:val="en-US"/>
        </w:rPr>
        <w:t xml:space="preserve">          schema:</w:t>
      </w:r>
    </w:p>
    <w:p w14:paraId="47A25E59" w14:textId="77777777" w:rsidR="00546D8A" w:rsidRPr="00B06F7A" w:rsidRDefault="00546D8A" w:rsidP="00546D8A">
      <w:pPr>
        <w:pStyle w:val="PL"/>
        <w:rPr>
          <w:lang w:val="en-US"/>
        </w:rPr>
      </w:pPr>
      <w:r w:rsidRPr="00B06F7A">
        <w:rPr>
          <w:lang w:val="en-US"/>
        </w:rPr>
        <w:t xml:space="preserve">            type: string</w:t>
      </w:r>
    </w:p>
    <w:p w14:paraId="3B0A5F50" w14:textId="77777777" w:rsidR="00546D8A" w:rsidRPr="00B06F7A" w:rsidRDefault="00546D8A" w:rsidP="00546D8A">
      <w:pPr>
        <w:pStyle w:val="PL"/>
      </w:pPr>
      <w:r w:rsidRPr="00B06F7A">
        <w:t xml:space="preserve">      responses:</w:t>
      </w:r>
    </w:p>
    <w:p w14:paraId="17F757E2" w14:textId="77777777" w:rsidR="00546D8A" w:rsidRPr="00B06F7A" w:rsidRDefault="00546D8A" w:rsidP="00546D8A">
      <w:pPr>
        <w:pStyle w:val="PL"/>
      </w:pPr>
      <w:r w:rsidRPr="00B06F7A">
        <w:t xml:space="preserve">        '200':</w:t>
      </w:r>
    </w:p>
    <w:p w14:paraId="06F32816" w14:textId="77777777" w:rsidR="00546D8A" w:rsidRPr="00B06F7A" w:rsidRDefault="00546D8A" w:rsidP="00546D8A">
      <w:pPr>
        <w:pStyle w:val="PL"/>
      </w:pPr>
      <w:r w:rsidRPr="00B06F7A">
        <w:t xml:space="preserve">          description: Expected response to a valid request</w:t>
      </w:r>
    </w:p>
    <w:p w14:paraId="39558333" w14:textId="77777777" w:rsidR="00546D8A" w:rsidRPr="00B06F7A" w:rsidRDefault="00546D8A" w:rsidP="00546D8A">
      <w:pPr>
        <w:pStyle w:val="PL"/>
      </w:pPr>
      <w:r w:rsidRPr="00B06F7A">
        <w:t xml:space="preserve">          content:</w:t>
      </w:r>
    </w:p>
    <w:p w14:paraId="2096FFA4" w14:textId="77777777" w:rsidR="00546D8A" w:rsidRPr="00B06F7A" w:rsidRDefault="00546D8A" w:rsidP="00546D8A">
      <w:pPr>
        <w:pStyle w:val="PL"/>
      </w:pPr>
      <w:r w:rsidRPr="00B06F7A">
        <w:t xml:space="preserve">            application/json:</w:t>
      </w:r>
    </w:p>
    <w:p w14:paraId="5BD9EE53" w14:textId="77777777" w:rsidR="00546D8A" w:rsidRPr="00B06F7A" w:rsidRDefault="00546D8A" w:rsidP="00546D8A">
      <w:pPr>
        <w:pStyle w:val="PL"/>
      </w:pPr>
      <w:r w:rsidRPr="00B06F7A">
        <w:t xml:space="preserve">              schema:</w:t>
      </w:r>
    </w:p>
    <w:p w14:paraId="5298C563" w14:textId="77777777" w:rsidR="00546D8A" w:rsidRPr="00B06F7A" w:rsidRDefault="00546D8A" w:rsidP="00546D8A">
      <w:pPr>
        <w:pStyle w:val="PL"/>
      </w:pPr>
      <w:r w:rsidRPr="00B06F7A">
        <w:t xml:space="preserve">                $ref: '#/components/schemas/SubscriptionDataSets'</w:t>
      </w:r>
    </w:p>
    <w:p w14:paraId="49D93BA2" w14:textId="77777777" w:rsidR="00546D8A" w:rsidRPr="00B06F7A" w:rsidRDefault="00546D8A" w:rsidP="00546D8A">
      <w:pPr>
        <w:pStyle w:val="PL"/>
        <w:rPr>
          <w:lang w:val="en-US"/>
        </w:rPr>
      </w:pPr>
      <w:r w:rsidRPr="00B06F7A">
        <w:rPr>
          <w:lang w:val="en-US"/>
        </w:rPr>
        <w:t xml:space="preserve">          headers:</w:t>
      </w:r>
    </w:p>
    <w:p w14:paraId="2DD1996F" w14:textId="77777777" w:rsidR="00546D8A" w:rsidRPr="00B06F7A" w:rsidRDefault="00546D8A" w:rsidP="00546D8A">
      <w:pPr>
        <w:pStyle w:val="PL"/>
        <w:rPr>
          <w:lang w:val="en-US"/>
        </w:rPr>
      </w:pPr>
      <w:r w:rsidRPr="00B06F7A">
        <w:rPr>
          <w:lang w:val="en-US"/>
        </w:rPr>
        <w:t xml:space="preserve">            Cache-Control:</w:t>
      </w:r>
    </w:p>
    <w:p w14:paraId="5CF7FA29"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3044D1A2" w14:textId="77777777" w:rsidR="00546D8A" w:rsidRPr="00B06F7A" w:rsidRDefault="00546D8A" w:rsidP="00546D8A">
      <w:pPr>
        <w:pStyle w:val="PL"/>
        <w:rPr>
          <w:lang w:val="en-US"/>
        </w:rPr>
      </w:pPr>
      <w:r w:rsidRPr="00B06F7A">
        <w:rPr>
          <w:lang w:val="en-US"/>
        </w:rPr>
        <w:t xml:space="preserve">              schema:</w:t>
      </w:r>
    </w:p>
    <w:p w14:paraId="5B2B0C6A" w14:textId="77777777" w:rsidR="00546D8A" w:rsidRPr="00B06F7A" w:rsidRDefault="00546D8A" w:rsidP="00546D8A">
      <w:pPr>
        <w:pStyle w:val="PL"/>
        <w:rPr>
          <w:lang w:val="en-US"/>
        </w:rPr>
      </w:pPr>
      <w:r w:rsidRPr="00B06F7A">
        <w:rPr>
          <w:lang w:val="en-US"/>
        </w:rPr>
        <w:t xml:space="preserve">                type: string</w:t>
      </w:r>
    </w:p>
    <w:p w14:paraId="1D88332C" w14:textId="77777777" w:rsidR="00546D8A" w:rsidRPr="00B06F7A" w:rsidRDefault="00546D8A" w:rsidP="00546D8A">
      <w:pPr>
        <w:pStyle w:val="PL"/>
        <w:rPr>
          <w:lang w:val="en-US"/>
        </w:rPr>
      </w:pPr>
      <w:r w:rsidRPr="00B06F7A">
        <w:rPr>
          <w:lang w:val="en-US"/>
        </w:rPr>
        <w:t xml:space="preserve">            ETag:</w:t>
      </w:r>
    </w:p>
    <w:p w14:paraId="0D1FF1B5"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1D88749D" w14:textId="77777777" w:rsidR="00546D8A" w:rsidRPr="00B06F7A" w:rsidRDefault="00546D8A" w:rsidP="00546D8A">
      <w:pPr>
        <w:pStyle w:val="PL"/>
        <w:rPr>
          <w:lang w:val="en-US"/>
        </w:rPr>
      </w:pPr>
      <w:r w:rsidRPr="00B06F7A">
        <w:rPr>
          <w:lang w:val="en-US"/>
        </w:rPr>
        <w:t xml:space="preserve">              schema:</w:t>
      </w:r>
    </w:p>
    <w:p w14:paraId="16EE65EE" w14:textId="77777777" w:rsidR="00546D8A" w:rsidRPr="00B06F7A" w:rsidRDefault="00546D8A" w:rsidP="00546D8A">
      <w:pPr>
        <w:pStyle w:val="PL"/>
        <w:rPr>
          <w:lang w:val="en-US"/>
        </w:rPr>
      </w:pPr>
      <w:r w:rsidRPr="00B06F7A">
        <w:rPr>
          <w:lang w:val="en-US"/>
        </w:rPr>
        <w:t xml:space="preserve">                type: string</w:t>
      </w:r>
    </w:p>
    <w:p w14:paraId="52C92C75" w14:textId="77777777" w:rsidR="00546D8A" w:rsidRPr="00B06F7A" w:rsidRDefault="00546D8A" w:rsidP="00546D8A">
      <w:pPr>
        <w:pStyle w:val="PL"/>
        <w:rPr>
          <w:lang w:val="en-US"/>
        </w:rPr>
      </w:pPr>
      <w:r w:rsidRPr="00B06F7A">
        <w:rPr>
          <w:lang w:val="en-US"/>
        </w:rPr>
        <w:t xml:space="preserve">            Last-Modified:</w:t>
      </w:r>
    </w:p>
    <w:p w14:paraId="0ABB6BE9"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5327703B" w14:textId="77777777" w:rsidR="00546D8A" w:rsidRPr="00B06F7A" w:rsidRDefault="00546D8A" w:rsidP="00546D8A">
      <w:pPr>
        <w:pStyle w:val="PL"/>
        <w:rPr>
          <w:lang w:val="en-US"/>
        </w:rPr>
      </w:pPr>
      <w:r w:rsidRPr="00B06F7A">
        <w:rPr>
          <w:lang w:val="en-US"/>
        </w:rPr>
        <w:t xml:space="preserve">              schema:</w:t>
      </w:r>
    </w:p>
    <w:p w14:paraId="2B09762E" w14:textId="77777777" w:rsidR="00546D8A" w:rsidRPr="00B06F7A" w:rsidRDefault="00546D8A" w:rsidP="00546D8A">
      <w:pPr>
        <w:pStyle w:val="PL"/>
        <w:rPr>
          <w:lang w:val="en-US"/>
        </w:rPr>
      </w:pPr>
      <w:r w:rsidRPr="00B06F7A">
        <w:rPr>
          <w:lang w:val="en-US"/>
        </w:rPr>
        <w:t xml:space="preserve">                type: string</w:t>
      </w:r>
    </w:p>
    <w:p w14:paraId="25078806" w14:textId="77777777" w:rsidR="00546D8A" w:rsidRPr="00B06F7A" w:rsidRDefault="00546D8A" w:rsidP="00546D8A">
      <w:pPr>
        <w:pStyle w:val="PL"/>
        <w:rPr>
          <w:lang w:val="en-US"/>
        </w:rPr>
      </w:pPr>
      <w:r w:rsidRPr="00B06F7A">
        <w:rPr>
          <w:lang w:val="en-US"/>
        </w:rPr>
        <w:t xml:space="preserve">        '400':</w:t>
      </w:r>
    </w:p>
    <w:p w14:paraId="2CFA0255" w14:textId="77777777" w:rsidR="00546D8A" w:rsidRPr="00B06F7A" w:rsidRDefault="00546D8A" w:rsidP="00546D8A">
      <w:pPr>
        <w:pStyle w:val="PL"/>
      </w:pPr>
      <w:r w:rsidRPr="00B06F7A">
        <w:rPr>
          <w:lang w:val="en-US"/>
        </w:rPr>
        <w:t xml:space="preserve">          </w:t>
      </w:r>
      <w:r w:rsidRPr="00B06F7A">
        <w:t>$ref: 'TS29571_CommonData.yaml#/components/responses/400'</w:t>
      </w:r>
    </w:p>
    <w:p w14:paraId="0E383A8B" w14:textId="77777777" w:rsidR="00546D8A" w:rsidRPr="00B06F7A" w:rsidRDefault="00546D8A" w:rsidP="00546D8A">
      <w:pPr>
        <w:pStyle w:val="PL"/>
      </w:pPr>
      <w:r w:rsidRPr="00B06F7A">
        <w:t xml:space="preserve">        '404':</w:t>
      </w:r>
    </w:p>
    <w:p w14:paraId="1E2A9ACC" w14:textId="77777777" w:rsidR="00546D8A" w:rsidRPr="00B06F7A" w:rsidRDefault="00546D8A" w:rsidP="00546D8A">
      <w:pPr>
        <w:pStyle w:val="PL"/>
        <w:rPr>
          <w:lang w:val="en-US"/>
        </w:rPr>
      </w:pPr>
      <w:r w:rsidRPr="00B06F7A">
        <w:rPr>
          <w:lang w:val="en-US"/>
        </w:rPr>
        <w:t xml:space="preserve">          $ref: 'TS29571_CommonData.yaml#/components/responses/404'</w:t>
      </w:r>
    </w:p>
    <w:p w14:paraId="638155B4" w14:textId="77777777" w:rsidR="00546D8A" w:rsidRPr="00B06F7A" w:rsidRDefault="00546D8A" w:rsidP="00546D8A">
      <w:pPr>
        <w:pStyle w:val="PL"/>
        <w:rPr>
          <w:lang w:val="en-US"/>
        </w:rPr>
      </w:pPr>
      <w:r w:rsidRPr="00B06F7A">
        <w:rPr>
          <w:lang w:val="en-US"/>
        </w:rPr>
        <w:t xml:space="preserve">        '500':</w:t>
      </w:r>
    </w:p>
    <w:p w14:paraId="73C1D32C" w14:textId="77777777" w:rsidR="00546D8A" w:rsidRPr="00B06F7A" w:rsidRDefault="00546D8A" w:rsidP="00546D8A">
      <w:pPr>
        <w:pStyle w:val="PL"/>
      </w:pPr>
      <w:r w:rsidRPr="00B06F7A">
        <w:rPr>
          <w:lang w:val="en-US"/>
        </w:rPr>
        <w:t xml:space="preserve">          </w:t>
      </w:r>
      <w:r w:rsidRPr="00B06F7A">
        <w:t>$ref: 'TS29571_CommonData.yaml#/components/responses/500'</w:t>
      </w:r>
    </w:p>
    <w:p w14:paraId="6DCF37B1" w14:textId="77777777" w:rsidR="00546D8A" w:rsidRPr="00B06F7A" w:rsidRDefault="00546D8A" w:rsidP="00546D8A">
      <w:pPr>
        <w:pStyle w:val="PL"/>
        <w:rPr>
          <w:lang w:val="en-US"/>
        </w:rPr>
      </w:pPr>
      <w:r w:rsidRPr="00B06F7A">
        <w:rPr>
          <w:lang w:val="en-US"/>
        </w:rPr>
        <w:t xml:space="preserve">        '503':</w:t>
      </w:r>
    </w:p>
    <w:p w14:paraId="4198731E" w14:textId="77777777" w:rsidR="00546D8A" w:rsidRPr="00B06F7A" w:rsidRDefault="00546D8A" w:rsidP="00546D8A">
      <w:pPr>
        <w:pStyle w:val="PL"/>
        <w:rPr>
          <w:lang w:val="en-US"/>
        </w:rPr>
      </w:pPr>
      <w:r w:rsidRPr="00B06F7A">
        <w:t xml:space="preserve">          $ref: 'TS29571_CommonData.yaml#/components/responses/503'</w:t>
      </w:r>
    </w:p>
    <w:p w14:paraId="10851C72" w14:textId="77777777" w:rsidR="00546D8A" w:rsidRPr="00B06F7A" w:rsidRDefault="00546D8A" w:rsidP="00546D8A">
      <w:pPr>
        <w:pStyle w:val="PL"/>
      </w:pPr>
      <w:r w:rsidRPr="00B06F7A">
        <w:t xml:space="preserve">        default:</w:t>
      </w:r>
    </w:p>
    <w:p w14:paraId="5DA0ED05" w14:textId="77777777" w:rsidR="00546D8A" w:rsidRPr="00B06F7A" w:rsidRDefault="00546D8A" w:rsidP="00546D8A">
      <w:pPr>
        <w:pStyle w:val="PL"/>
      </w:pPr>
      <w:r w:rsidRPr="00B06F7A">
        <w:t xml:space="preserve">          description: Unexpected error</w:t>
      </w:r>
    </w:p>
    <w:p w14:paraId="01B1CE15" w14:textId="77777777" w:rsidR="00546D8A" w:rsidRPr="00B06F7A" w:rsidRDefault="00546D8A" w:rsidP="00546D8A">
      <w:pPr>
        <w:pStyle w:val="PL"/>
      </w:pPr>
      <w:r w:rsidRPr="00B06F7A">
        <w:t xml:space="preserve">  /{supi}/nssai:</w:t>
      </w:r>
    </w:p>
    <w:p w14:paraId="1D3BB95F" w14:textId="77777777" w:rsidR="00546D8A" w:rsidRPr="00B06F7A" w:rsidRDefault="00546D8A" w:rsidP="00546D8A">
      <w:pPr>
        <w:pStyle w:val="PL"/>
      </w:pPr>
      <w:r w:rsidRPr="00B06F7A">
        <w:t xml:space="preserve">    get:</w:t>
      </w:r>
    </w:p>
    <w:p w14:paraId="17433EC5" w14:textId="77777777" w:rsidR="00546D8A" w:rsidRPr="00B06F7A" w:rsidRDefault="00546D8A" w:rsidP="00546D8A">
      <w:pPr>
        <w:pStyle w:val="PL"/>
      </w:pPr>
      <w:r w:rsidRPr="00B06F7A">
        <w:t xml:space="preserve">      summary: retrieve a UE's subscribed NSSAI</w:t>
      </w:r>
    </w:p>
    <w:p w14:paraId="09CBBA1A" w14:textId="77777777" w:rsidR="00546D8A" w:rsidRPr="00B06F7A" w:rsidRDefault="00546D8A" w:rsidP="00546D8A">
      <w:pPr>
        <w:pStyle w:val="PL"/>
      </w:pPr>
      <w:r w:rsidRPr="00B06F7A">
        <w:t xml:space="preserve">      operationId: GetNSSAI</w:t>
      </w:r>
    </w:p>
    <w:p w14:paraId="67AF2334" w14:textId="77777777" w:rsidR="00546D8A" w:rsidRPr="00B06F7A" w:rsidRDefault="00546D8A" w:rsidP="00546D8A">
      <w:pPr>
        <w:pStyle w:val="PL"/>
      </w:pPr>
      <w:r w:rsidRPr="00B06F7A">
        <w:t xml:space="preserve">      tags:</w:t>
      </w:r>
    </w:p>
    <w:p w14:paraId="44E65EBA" w14:textId="77777777" w:rsidR="00546D8A" w:rsidRPr="00B06F7A" w:rsidRDefault="00546D8A" w:rsidP="00546D8A">
      <w:pPr>
        <w:pStyle w:val="PL"/>
      </w:pPr>
      <w:r w:rsidRPr="00B06F7A">
        <w:t xml:space="preserve">        - Slice Selection Subscription Data Retrieval</w:t>
      </w:r>
    </w:p>
    <w:p w14:paraId="54CCE16E" w14:textId="77777777" w:rsidR="00546D8A" w:rsidRPr="00B06F7A" w:rsidRDefault="00546D8A" w:rsidP="00546D8A">
      <w:pPr>
        <w:pStyle w:val="PL"/>
      </w:pPr>
      <w:r w:rsidRPr="00B06F7A">
        <w:t xml:space="preserve">      parameters:</w:t>
      </w:r>
    </w:p>
    <w:p w14:paraId="52F12D53" w14:textId="77777777" w:rsidR="00546D8A" w:rsidRPr="00B06F7A" w:rsidRDefault="00546D8A" w:rsidP="00546D8A">
      <w:pPr>
        <w:pStyle w:val="PL"/>
      </w:pPr>
      <w:r w:rsidRPr="00B06F7A">
        <w:t xml:space="preserve">        - name: supi</w:t>
      </w:r>
    </w:p>
    <w:p w14:paraId="0964A65E" w14:textId="77777777" w:rsidR="00546D8A" w:rsidRPr="00B06F7A" w:rsidRDefault="00546D8A" w:rsidP="00546D8A">
      <w:pPr>
        <w:pStyle w:val="PL"/>
      </w:pPr>
      <w:r w:rsidRPr="00B06F7A">
        <w:t xml:space="preserve">          in: path</w:t>
      </w:r>
    </w:p>
    <w:p w14:paraId="754F161F" w14:textId="77777777" w:rsidR="00546D8A" w:rsidRPr="00B06F7A" w:rsidRDefault="00546D8A" w:rsidP="00546D8A">
      <w:pPr>
        <w:pStyle w:val="PL"/>
      </w:pPr>
      <w:r w:rsidRPr="00B06F7A">
        <w:t xml:space="preserve">          description: Identifier of the UE</w:t>
      </w:r>
    </w:p>
    <w:p w14:paraId="7610A961" w14:textId="77777777" w:rsidR="00546D8A" w:rsidRPr="00B06F7A" w:rsidRDefault="00546D8A" w:rsidP="00546D8A">
      <w:pPr>
        <w:pStyle w:val="PL"/>
      </w:pPr>
      <w:r w:rsidRPr="00B06F7A">
        <w:t xml:space="preserve">          required: true</w:t>
      </w:r>
    </w:p>
    <w:p w14:paraId="783EF3D5" w14:textId="77777777" w:rsidR="00546D8A" w:rsidRPr="00B06F7A" w:rsidRDefault="00546D8A" w:rsidP="00546D8A">
      <w:pPr>
        <w:pStyle w:val="PL"/>
      </w:pPr>
      <w:r w:rsidRPr="00B06F7A">
        <w:t xml:space="preserve">          schema:</w:t>
      </w:r>
    </w:p>
    <w:p w14:paraId="221D2D7D" w14:textId="77777777" w:rsidR="00546D8A" w:rsidRPr="00B06F7A" w:rsidRDefault="00546D8A" w:rsidP="00546D8A">
      <w:pPr>
        <w:pStyle w:val="PL"/>
      </w:pPr>
      <w:r w:rsidRPr="00B06F7A">
        <w:t xml:space="preserve">            $ref: 'TS29571_CommonData.yaml#/components/schemas/Supi'</w:t>
      </w:r>
    </w:p>
    <w:p w14:paraId="5466D8AB" w14:textId="77777777" w:rsidR="00546D8A" w:rsidRPr="00B06F7A" w:rsidRDefault="00546D8A" w:rsidP="00546D8A">
      <w:pPr>
        <w:pStyle w:val="PL"/>
      </w:pPr>
      <w:r w:rsidRPr="00B06F7A">
        <w:t xml:space="preserve">        - name: supported-features</w:t>
      </w:r>
    </w:p>
    <w:p w14:paraId="0893042C" w14:textId="77777777" w:rsidR="00546D8A" w:rsidRPr="00B06F7A" w:rsidRDefault="00546D8A" w:rsidP="00546D8A">
      <w:pPr>
        <w:pStyle w:val="PL"/>
      </w:pPr>
      <w:r w:rsidRPr="00B06F7A">
        <w:t xml:space="preserve">          in: query</w:t>
      </w:r>
    </w:p>
    <w:p w14:paraId="0B13BC9E" w14:textId="77777777" w:rsidR="00546D8A" w:rsidRPr="00B06F7A" w:rsidRDefault="00546D8A" w:rsidP="00546D8A">
      <w:pPr>
        <w:pStyle w:val="PL"/>
      </w:pPr>
      <w:r w:rsidRPr="00B06F7A">
        <w:t xml:space="preserve">          description: Supported Features</w:t>
      </w:r>
    </w:p>
    <w:p w14:paraId="0F37A875" w14:textId="77777777" w:rsidR="00546D8A" w:rsidRPr="00B06F7A" w:rsidRDefault="00546D8A" w:rsidP="00546D8A">
      <w:pPr>
        <w:pStyle w:val="PL"/>
      </w:pPr>
      <w:r w:rsidRPr="00B06F7A">
        <w:lastRenderedPageBreak/>
        <w:t xml:space="preserve">          schema:</w:t>
      </w:r>
    </w:p>
    <w:p w14:paraId="654646AD" w14:textId="77777777" w:rsidR="00546D8A" w:rsidRPr="00B06F7A" w:rsidRDefault="00546D8A" w:rsidP="00546D8A">
      <w:pPr>
        <w:pStyle w:val="PL"/>
      </w:pPr>
      <w:r w:rsidRPr="00B06F7A">
        <w:t xml:space="preserve">             $ref: 'TS29571_CommonData.yaml#/components/schemas/SupportedFeatures'</w:t>
      </w:r>
    </w:p>
    <w:p w14:paraId="54124133" w14:textId="77777777" w:rsidR="00546D8A" w:rsidRPr="00B06F7A" w:rsidRDefault="00546D8A" w:rsidP="00546D8A">
      <w:pPr>
        <w:pStyle w:val="PL"/>
      </w:pPr>
      <w:r w:rsidRPr="00B06F7A">
        <w:t xml:space="preserve">        - name: plmn-id</w:t>
      </w:r>
    </w:p>
    <w:p w14:paraId="5B5C2003" w14:textId="77777777" w:rsidR="00546D8A" w:rsidRPr="00B06F7A" w:rsidRDefault="00546D8A" w:rsidP="00546D8A">
      <w:pPr>
        <w:pStyle w:val="PL"/>
      </w:pPr>
      <w:r w:rsidRPr="00B06F7A">
        <w:t xml:space="preserve">          in: query</w:t>
      </w:r>
    </w:p>
    <w:p w14:paraId="7844EECD" w14:textId="77777777" w:rsidR="00546D8A" w:rsidRPr="00B06F7A" w:rsidRDefault="00546D8A" w:rsidP="00546D8A">
      <w:pPr>
        <w:pStyle w:val="PL"/>
      </w:pPr>
      <w:r w:rsidRPr="00B06F7A">
        <w:t xml:space="preserve">          description: serving PLMN ID</w:t>
      </w:r>
    </w:p>
    <w:p w14:paraId="078A14E7" w14:textId="77777777" w:rsidR="00546D8A" w:rsidRPr="00B06F7A" w:rsidRDefault="00546D8A" w:rsidP="00546D8A">
      <w:pPr>
        <w:pStyle w:val="PL"/>
      </w:pPr>
      <w:r w:rsidRPr="00B06F7A">
        <w:t xml:space="preserve">          content:</w:t>
      </w:r>
    </w:p>
    <w:p w14:paraId="5750A115" w14:textId="77777777" w:rsidR="00546D8A" w:rsidRPr="00B06F7A" w:rsidRDefault="00546D8A" w:rsidP="00546D8A">
      <w:pPr>
        <w:pStyle w:val="PL"/>
      </w:pPr>
      <w:r w:rsidRPr="00B06F7A">
        <w:t xml:space="preserve">            application/json:</w:t>
      </w:r>
    </w:p>
    <w:p w14:paraId="4B408130" w14:textId="77777777" w:rsidR="00546D8A" w:rsidRPr="00B06F7A" w:rsidRDefault="00546D8A" w:rsidP="00546D8A">
      <w:pPr>
        <w:pStyle w:val="PL"/>
      </w:pPr>
      <w:r w:rsidRPr="00B06F7A">
        <w:t xml:space="preserve">              schema:</w:t>
      </w:r>
    </w:p>
    <w:p w14:paraId="04A8F11F" w14:textId="77777777" w:rsidR="00546D8A" w:rsidRDefault="00546D8A" w:rsidP="00546D8A">
      <w:pPr>
        <w:pStyle w:val="PL"/>
        <w:rPr>
          <w:ins w:id="169" w:author="Huawei" w:date="2022-03-25T17:46:00Z"/>
        </w:rPr>
      </w:pPr>
      <w:r w:rsidRPr="00B06F7A">
        <w:t xml:space="preserve">                $ref: 'TS29571_CommonData.yaml#/components/schemas/PlmnId'</w:t>
      </w:r>
    </w:p>
    <w:p w14:paraId="69EED016" w14:textId="7E51E034" w:rsidR="000C78E9" w:rsidRDefault="000C78E9" w:rsidP="000C78E9">
      <w:pPr>
        <w:pStyle w:val="PL"/>
        <w:rPr>
          <w:ins w:id="170" w:author="Huawei" w:date="2022-03-25T17:46:00Z"/>
          <w:lang w:eastAsia="zh-CN"/>
        </w:rPr>
      </w:pPr>
      <w:ins w:id="171" w:author="Huawei" w:date="2022-03-25T17:46:00Z">
        <w:r w:rsidRPr="00B06F7A">
          <w:t xml:space="preserve">        - name: </w:t>
        </w:r>
        <w:r w:rsidR="00C4142A">
          <w:rPr>
            <w:lang w:eastAsia="zh-CN"/>
          </w:rPr>
          <w:t>disaster-roaming-ind</w:t>
        </w:r>
      </w:ins>
    </w:p>
    <w:p w14:paraId="09B1D9BA" w14:textId="77777777" w:rsidR="000C78E9" w:rsidRPr="00B06F7A" w:rsidRDefault="000C78E9" w:rsidP="000C78E9">
      <w:pPr>
        <w:pStyle w:val="PL"/>
        <w:rPr>
          <w:ins w:id="172" w:author="Huawei" w:date="2022-03-25T17:46:00Z"/>
        </w:rPr>
      </w:pPr>
      <w:ins w:id="173" w:author="Huawei" w:date="2022-03-25T17:46:00Z">
        <w:r w:rsidRPr="00B06F7A">
          <w:t xml:space="preserve">          in: query</w:t>
        </w:r>
      </w:ins>
    </w:p>
    <w:p w14:paraId="06FA601C" w14:textId="77777777" w:rsidR="000C78E9" w:rsidRPr="00B06F7A" w:rsidRDefault="000C78E9" w:rsidP="000C78E9">
      <w:pPr>
        <w:pStyle w:val="PL"/>
        <w:rPr>
          <w:ins w:id="174" w:author="Huawei" w:date="2022-03-25T17:46:00Z"/>
        </w:rPr>
      </w:pPr>
      <w:ins w:id="175" w:author="Huawei" w:date="2022-03-25T17:46:00Z">
        <w:r w:rsidRPr="00B06F7A">
          <w:t xml:space="preserve">          description: Indication whether </w:t>
        </w:r>
        <w:r>
          <w:t>Disaster Roaming service is applied</w:t>
        </w:r>
        <w:r w:rsidRPr="00B06F7A">
          <w:rPr>
            <w:rFonts w:cs="Arial"/>
            <w:szCs w:val="18"/>
            <w:lang w:eastAsia="zh-CN"/>
          </w:rPr>
          <w:t xml:space="preserve"> or not</w:t>
        </w:r>
      </w:ins>
    </w:p>
    <w:p w14:paraId="4E45B3BD" w14:textId="77777777" w:rsidR="000C78E9" w:rsidRPr="00B06F7A" w:rsidRDefault="000C78E9" w:rsidP="000C78E9">
      <w:pPr>
        <w:pStyle w:val="PL"/>
        <w:rPr>
          <w:ins w:id="176" w:author="Huawei" w:date="2022-03-25T17:46:00Z"/>
        </w:rPr>
      </w:pPr>
      <w:ins w:id="177" w:author="Huawei" w:date="2022-03-25T17:46:00Z">
        <w:r w:rsidRPr="00B06F7A">
          <w:t xml:space="preserve">          required: false</w:t>
        </w:r>
      </w:ins>
    </w:p>
    <w:p w14:paraId="630D41E2" w14:textId="77777777" w:rsidR="000C78E9" w:rsidRPr="00B06F7A" w:rsidRDefault="000C78E9" w:rsidP="000C78E9">
      <w:pPr>
        <w:pStyle w:val="PL"/>
        <w:rPr>
          <w:ins w:id="178" w:author="Huawei" w:date="2022-03-25T17:46:00Z"/>
        </w:rPr>
      </w:pPr>
      <w:ins w:id="179" w:author="Huawei" w:date="2022-03-25T17:46:00Z">
        <w:r w:rsidRPr="00B06F7A">
          <w:t xml:space="preserve">          schema:</w:t>
        </w:r>
      </w:ins>
    </w:p>
    <w:p w14:paraId="0EA56E58" w14:textId="77777777" w:rsidR="000C78E9" w:rsidRPr="00B06F7A" w:rsidRDefault="000C78E9" w:rsidP="000C78E9">
      <w:pPr>
        <w:pStyle w:val="PL"/>
        <w:rPr>
          <w:ins w:id="180" w:author="Huawei" w:date="2022-03-25T17:46:00Z"/>
        </w:rPr>
      </w:pPr>
      <w:ins w:id="181" w:author="Huawei" w:date="2022-03-25T17:46:00Z">
        <w:r w:rsidRPr="00B06F7A">
          <w:t xml:space="preserve">            type: boolean</w:t>
        </w:r>
      </w:ins>
    </w:p>
    <w:p w14:paraId="2E897233" w14:textId="01676409" w:rsidR="000C78E9" w:rsidRPr="000C78E9" w:rsidRDefault="000C78E9" w:rsidP="00546D8A">
      <w:pPr>
        <w:pStyle w:val="PL"/>
      </w:pPr>
      <w:ins w:id="182" w:author="Huawei" w:date="2022-03-25T17:46:00Z">
        <w:r w:rsidRPr="00B06F7A">
          <w:rPr>
            <w:rFonts w:hint="eastAsia"/>
            <w:lang w:eastAsia="zh-CN"/>
          </w:rPr>
          <w:t xml:space="preserve"> </w:t>
        </w:r>
        <w:r w:rsidRPr="00B06F7A">
          <w:rPr>
            <w:lang w:eastAsia="zh-CN"/>
          </w:rPr>
          <w:t xml:space="preserve">           </w:t>
        </w:r>
        <w:r w:rsidRPr="00B06F7A">
          <w:t>default: false</w:t>
        </w:r>
      </w:ins>
    </w:p>
    <w:p w14:paraId="6036EE34" w14:textId="77777777" w:rsidR="00546D8A" w:rsidRPr="00B06F7A" w:rsidRDefault="00546D8A" w:rsidP="00546D8A">
      <w:pPr>
        <w:pStyle w:val="PL"/>
        <w:rPr>
          <w:lang w:val="en-US"/>
        </w:rPr>
      </w:pPr>
      <w:r w:rsidRPr="00B06F7A">
        <w:rPr>
          <w:lang w:val="en-US"/>
        </w:rPr>
        <w:t xml:space="preserve">        - name: If-None-Match</w:t>
      </w:r>
    </w:p>
    <w:p w14:paraId="365D26B8" w14:textId="77777777" w:rsidR="00546D8A" w:rsidRPr="00B06F7A" w:rsidRDefault="00546D8A" w:rsidP="00546D8A">
      <w:pPr>
        <w:pStyle w:val="PL"/>
        <w:rPr>
          <w:lang w:val="en-US"/>
        </w:rPr>
      </w:pPr>
      <w:r w:rsidRPr="00B06F7A">
        <w:rPr>
          <w:lang w:val="en-US"/>
        </w:rPr>
        <w:t xml:space="preserve">          in: header</w:t>
      </w:r>
    </w:p>
    <w:p w14:paraId="2EA334EA"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4631C734" w14:textId="77777777" w:rsidR="00546D8A" w:rsidRPr="00B06F7A" w:rsidRDefault="00546D8A" w:rsidP="00546D8A">
      <w:pPr>
        <w:pStyle w:val="PL"/>
        <w:rPr>
          <w:lang w:val="en-US"/>
        </w:rPr>
      </w:pPr>
      <w:r w:rsidRPr="00B06F7A">
        <w:rPr>
          <w:lang w:val="en-US"/>
        </w:rPr>
        <w:t xml:space="preserve">          schema:</w:t>
      </w:r>
    </w:p>
    <w:p w14:paraId="7EB3F9B1" w14:textId="77777777" w:rsidR="00546D8A" w:rsidRPr="00B06F7A" w:rsidRDefault="00546D8A" w:rsidP="00546D8A">
      <w:pPr>
        <w:pStyle w:val="PL"/>
        <w:rPr>
          <w:lang w:val="en-US"/>
        </w:rPr>
      </w:pPr>
      <w:r w:rsidRPr="00B06F7A">
        <w:rPr>
          <w:lang w:val="en-US"/>
        </w:rPr>
        <w:t xml:space="preserve">            type: string</w:t>
      </w:r>
    </w:p>
    <w:p w14:paraId="597EF967" w14:textId="77777777" w:rsidR="00546D8A" w:rsidRPr="00B06F7A" w:rsidRDefault="00546D8A" w:rsidP="00546D8A">
      <w:pPr>
        <w:pStyle w:val="PL"/>
        <w:rPr>
          <w:lang w:val="en-US"/>
        </w:rPr>
      </w:pPr>
      <w:r w:rsidRPr="00B06F7A">
        <w:rPr>
          <w:lang w:val="en-US"/>
        </w:rPr>
        <w:t xml:space="preserve">        - name: If-Modified-Since</w:t>
      </w:r>
    </w:p>
    <w:p w14:paraId="7732D93A" w14:textId="77777777" w:rsidR="00546D8A" w:rsidRPr="00B06F7A" w:rsidRDefault="00546D8A" w:rsidP="00546D8A">
      <w:pPr>
        <w:pStyle w:val="PL"/>
        <w:rPr>
          <w:lang w:val="en-US"/>
        </w:rPr>
      </w:pPr>
      <w:r w:rsidRPr="00B06F7A">
        <w:rPr>
          <w:lang w:val="en-US"/>
        </w:rPr>
        <w:t xml:space="preserve">          in: header</w:t>
      </w:r>
    </w:p>
    <w:p w14:paraId="74C48D17"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3365917C" w14:textId="77777777" w:rsidR="00546D8A" w:rsidRPr="00B06F7A" w:rsidRDefault="00546D8A" w:rsidP="00546D8A">
      <w:pPr>
        <w:pStyle w:val="PL"/>
        <w:rPr>
          <w:lang w:val="en-US"/>
        </w:rPr>
      </w:pPr>
      <w:r w:rsidRPr="00B06F7A">
        <w:rPr>
          <w:lang w:val="en-US"/>
        </w:rPr>
        <w:t xml:space="preserve">          schema:</w:t>
      </w:r>
    </w:p>
    <w:p w14:paraId="5A8B0BB3" w14:textId="77777777" w:rsidR="00546D8A" w:rsidRPr="00B06F7A" w:rsidRDefault="00546D8A" w:rsidP="00546D8A">
      <w:pPr>
        <w:pStyle w:val="PL"/>
        <w:rPr>
          <w:lang w:val="en-US"/>
        </w:rPr>
      </w:pPr>
      <w:r w:rsidRPr="00B06F7A">
        <w:rPr>
          <w:lang w:val="en-US"/>
        </w:rPr>
        <w:t xml:space="preserve">            type: string</w:t>
      </w:r>
    </w:p>
    <w:p w14:paraId="234CC113" w14:textId="77777777" w:rsidR="00546D8A" w:rsidRPr="00B06F7A" w:rsidRDefault="00546D8A" w:rsidP="00546D8A">
      <w:pPr>
        <w:pStyle w:val="PL"/>
      </w:pPr>
      <w:r w:rsidRPr="00B06F7A">
        <w:t xml:space="preserve">      responses:</w:t>
      </w:r>
    </w:p>
    <w:p w14:paraId="5297B0B8" w14:textId="77777777" w:rsidR="00546D8A" w:rsidRPr="00B06F7A" w:rsidRDefault="00546D8A" w:rsidP="00546D8A">
      <w:pPr>
        <w:pStyle w:val="PL"/>
      </w:pPr>
      <w:r w:rsidRPr="00B06F7A">
        <w:t xml:space="preserve">        '200':</w:t>
      </w:r>
    </w:p>
    <w:p w14:paraId="2063733D" w14:textId="77777777" w:rsidR="00546D8A" w:rsidRPr="00B06F7A" w:rsidRDefault="00546D8A" w:rsidP="00546D8A">
      <w:pPr>
        <w:pStyle w:val="PL"/>
      </w:pPr>
      <w:r w:rsidRPr="00B06F7A">
        <w:t xml:space="preserve">          description: Expected response to a valid request</w:t>
      </w:r>
    </w:p>
    <w:p w14:paraId="2248B052" w14:textId="77777777" w:rsidR="00546D8A" w:rsidRPr="00B06F7A" w:rsidRDefault="00546D8A" w:rsidP="00546D8A">
      <w:pPr>
        <w:pStyle w:val="PL"/>
      </w:pPr>
      <w:r w:rsidRPr="00B06F7A">
        <w:t xml:space="preserve">          content:</w:t>
      </w:r>
    </w:p>
    <w:p w14:paraId="59A1065D" w14:textId="77777777" w:rsidR="00546D8A" w:rsidRPr="00B06F7A" w:rsidRDefault="00546D8A" w:rsidP="00546D8A">
      <w:pPr>
        <w:pStyle w:val="PL"/>
      </w:pPr>
      <w:r w:rsidRPr="00B06F7A">
        <w:t xml:space="preserve">            application/json:</w:t>
      </w:r>
    </w:p>
    <w:p w14:paraId="117E100E" w14:textId="77777777" w:rsidR="00546D8A" w:rsidRPr="00B06F7A" w:rsidRDefault="00546D8A" w:rsidP="00546D8A">
      <w:pPr>
        <w:pStyle w:val="PL"/>
      </w:pPr>
      <w:r w:rsidRPr="00B06F7A">
        <w:t xml:space="preserve">              schema:</w:t>
      </w:r>
    </w:p>
    <w:p w14:paraId="2C3A9CA3" w14:textId="77777777" w:rsidR="00546D8A" w:rsidRPr="00B06F7A" w:rsidRDefault="00546D8A" w:rsidP="00546D8A">
      <w:pPr>
        <w:pStyle w:val="PL"/>
      </w:pPr>
      <w:r w:rsidRPr="00B06F7A">
        <w:t xml:space="preserve">                $ref: '#/components/schemas/Nssai'</w:t>
      </w:r>
    </w:p>
    <w:p w14:paraId="5F97F1DA" w14:textId="77777777" w:rsidR="00546D8A" w:rsidRPr="00B06F7A" w:rsidRDefault="00546D8A" w:rsidP="00546D8A">
      <w:pPr>
        <w:pStyle w:val="PL"/>
        <w:rPr>
          <w:lang w:val="en-US"/>
        </w:rPr>
      </w:pPr>
      <w:r w:rsidRPr="00B06F7A">
        <w:rPr>
          <w:lang w:val="en-US"/>
        </w:rPr>
        <w:t xml:space="preserve">          headers:</w:t>
      </w:r>
    </w:p>
    <w:p w14:paraId="632633D3" w14:textId="77777777" w:rsidR="00546D8A" w:rsidRPr="00B06F7A" w:rsidRDefault="00546D8A" w:rsidP="00546D8A">
      <w:pPr>
        <w:pStyle w:val="PL"/>
        <w:rPr>
          <w:lang w:val="en-US"/>
        </w:rPr>
      </w:pPr>
      <w:r w:rsidRPr="00B06F7A">
        <w:rPr>
          <w:lang w:val="en-US"/>
        </w:rPr>
        <w:t xml:space="preserve">            Cache-Control:</w:t>
      </w:r>
    </w:p>
    <w:p w14:paraId="4B9F1A9D"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31CCE7A1" w14:textId="77777777" w:rsidR="00546D8A" w:rsidRPr="00B06F7A" w:rsidRDefault="00546D8A" w:rsidP="00546D8A">
      <w:pPr>
        <w:pStyle w:val="PL"/>
        <w:rPr>
          <w:lang w:val="en-US"/>
        </w:rPr>
      </w:pPr>
      <w:r w:rsidRPr="00B06F7A">
        <w:rPr>
          <w:lang w:val="en-US"/>
        </w:rPr>
        <w:t xml:space="preserve">              schema:</w:t>
      </w:r>
    </w:p>
    <w:p w14:paraId="1CDEE93A" w14:textId="77777777" w:rsidR="00546D8A" w:rsidRPr="00B06F7A" w:rsidRDefault="00546D8A" w:rsidP="00546D8A">
      <w:pPr>
        <w:pStyle w:val="PL"/>
        <w:rPr>
          <w:lang w:val="en-US"/>
        </w:rPr>
      </w:pPr>
      <w:r w:rsidRPr="00B06F7A">
        <w:rPr>
          <w:lang w:val="en-US"/>
        </w:rPr>
        <w:t xml:space="preserve">                type: string</w:t>
      </w:r>
    </w:p>
    <w:p w14:paraId="2EA61277" w14:textId="77777777" w:rsidR="00546D8A" w:rsidRPr="00B06F7A" w:rsidRDefault="00546D8A" w:rsidP="00546D8A">
      <w:pPr>
        <w:pStyle w:val="PL"/>
        <w:rPr>
          <w:lang w:val="en-US"/>
        </w:rPr>
      </w:pPr>
      <w:r w:rsidRPr="00B06F7A">
        <w:rPr>
          <w:lang w:val="en-US"/>
        </w:rPr>
        <w:t xml:space="preserve">            ETag:</w:t>
      </w:r>
    </w:p>
    <w:p w14:paraId="341F2224"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296DA0C9" w14:textId="77777777" w:rsidR="00546D8A" w:rsidRPr="00B06F7A" w:rsidRDefault="00546D8A" w:rsidP="00546D8A">
      <w:pPr>
        <w:pStyle w:val="PL"/>
        <w:rPr>
          <w:lang w:val="en-US"/>
        </w:rPr>
      </w:pPr>
      <w:r w:rsidRPr="00B06F7A">
        <w:rPr>
          <w:lang w:val="en-US"/>
        </w:rPr>
        <w:t xml:space="preserve">              schema:</w:t>
      </w:r>
    </w:p>
    <w:p w14:paraId="6DBE1376" w14:textId="77777777" w:rsidR="00546D8A" w:rsidRPr="00B06F7A" w:rsidRDefault="00546D8A" w:rsidP="00546D8A">
      <w:pPr>
        <w:pStyle w:val="PL"/>
        <w:rPr>
          <w:lang w:val="en-US"/>
        </w:rPr>
      </w:pPr>
      <w:r w:rsidRPr="00B06F7A">
        <w:rPr>
          <w:lang w:val="en-US"/>
        </w:rPr>
        <w:t xml:space="preserve">                type: string</w:t>
      </w:r>
    </w:p>
    <w:p w14:paraId="2FFD8AE8" w14:textId="77777777" w:rsidR="00546D8A" w:rsidRPr="00B06F7A" w:rsidRDefault="00546D8A" w:rsidP="00546D8A">
      <w:pPr>
        <w:pStyle w:val="PL"/>
        <w:rPr>
          <w:lang w:val="en-US"/>
        </w:rPr>
      </w:pPr>
      <w:r w:rsidRPr="00B06F7A">
        <w:rPr>
          <w:lang w:val="en-US"/>
        </w:rPr>
        <w:t xml:space="preserve">            Last-Modified:</w:t>
      </w:r>
    </w:p>
    <w:p w14:paraId="2CC6B5A2"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5E32C90A" w14:textId="77777777" w:rsidR="00546D8A" w:rsidRPr="00B06F7A" w:rsidRDefault="00546D8A" w:rsidP="00546D8A">
      <w:pPr>
        <w:pStyle w:val="PL"/>
        <w:rPr>
          <w:lang w:val="en-US"/>
        </w:rPr>
      </w:pPr>
      <w:r w:rsidRPr="00B06F7A">
        <w:rPr>
          <w:lang w:val="en-US"/>
        </w:rPr>
        <w:t xml:space="preserve">              schema:</w:t>
      </w:r>
    </w:p>
    <w:p w14:paraId="5D575F85" w14:textId="77777777" w:rsidR="00546D8A" w:rsidRPr="00B06F7A" w:rsidRDefault="00546D8A" w:rsidP="00546D8A">
      <w:pPr>
        <w:pStyle w:val="PL"/>
        <w:rPr>
          <w:lang w:val="en-US"/>
        </w:rPr>
      </w:pPr>
      <w:r w:rsidRPr="00B06F7A">
        <w:rPr>
          <w:lang w:val="en-US"/>
        </w:rPr>
        <w:t xml:space="preserve">                type: string</w:t>
      </w:r>
    </w:p>
    <w:p w14:paraId="7BF857D1" w14:textId="77777777" w:rsidR="00546D8A" w:rsidRPr="00B06F7A" w:rsidRDefault="00546D8A" w:rsidP="00546D8A">
      <w:pPr>
        <w:pStyle w:val="PL"/>
        <w:rPr>
          <w:lang w:val="en-US"/>
        </w:rPr>
      </w:pPr>
      <w:r w:rsidRPr="00B06F7A">
        <w:rPr>
          <w:lang w:val="en-US"/>
        </w:rPr>
        <w:t xml:space="preserve">        '400':</w:t>
      </w:r>
    </w:p>
    <w:p w14:paraId="014DD95A" w14:textId="77777777" w:rsidR="00546D8A" w:rsidRPr="00B06F7A" w:rsidRDefault="00546D8A" w:rsidP="00546D8A">
      <w:pPr>
        <w:pStyle w:val="PL"/>
      </w:pPr>
      <w:r w:rsidRPr="00B06F7A">
        <w:rPr>
          <w:lang w:val="en-US"/>
        </w:rPr>
        <w:t xml:space="preserve">          </w:t>
      </w:r>
      <w:r w:rsidRPr="00B06F7A">
        <w:t>$ref: 'TS29571_CommonData.yaml#/components/responses/400'</w:t>
      </w:r>
    </w:p>
    <w:p w14:paraId="2297FEE1" w14:textId="77777777" w:rsidR="00546D8A" w:rsidRPr="00B06F7A" w:rsidRDefault="00546D8A" w:rsidP="00546D8A">
      <w:pPr>
        <w:pStyle w:val="PL"/>
      </w:pPr>
      <w:r w:rsidRPr="00B06F7A">
        <w:t xml:space="preserve">        '404':</w:t>
      </w:r>
    </w:p>
    <w:p w14:paraId="3C19C585" w14:textId="77777777" w:rsidR="00546D8A" w:rsidRPr="00B06F7A" w:rsidRDefault="00546D8A" w:rsidP="00546D8A">
      <w:pPr>
        <w:pStyle w:val="PL"/>
        <w:rPr>
          <w:lang w:val="en-US"/>
        </w:rPr>
      </w:pPr>
      <w:r w:rsidRPr="00B06F7A">
        <w:rPr>
          <w:lang w:val="en-US"/>
        </w:rPr>
        <w:t xml:space="preserve">          $ref: 'TS29571_CommonData.yaml#/components/responses/404'</w:t>
      </w:r>
    </w:p>
    <w:p w14:paraId="43BB651B" w14:textId="77777777" w:rsidR="00546D8A" w:rsidRPr="00B06F7A" w:rsidRDefault="00546D8A" w:rsidP="00546D8A">
      <w:pPr>
        <w:pStyle w:val="PL"/>
        <w:rPr>
          <w:lang w:val="en-US"/>
        </w:rPr>
      </w:pPr>
      <w:r w:rsidRPr="00B06F7A">
        <w:rPr>
          <w:lang w:val="en-US"/>
        </w:rPr>
        <w:t xml:space="preserve">        '500':</w:t>
      </w:r>
    </w:p>
    <w:p w14:paraId="0722A09E" w14:textId="77777777" w:rsidR="00546D8A" w:rsidRPr="00B06F7A" w:rsidRDefault="00546D8A" w:rsidP="00546D8A">
      <w:pPr>
        <w:pStyle w:val="PL"/>
      </w:pPr>
      <w:r w:rsidRPr="00B06F7A">
        <w:rPr>
          <w:lang w:val="en-US"/>
        </w:rPr>
        <w:t xml:space="preserve">          </w:t>
      </w:r>
      <w:r w:rsidRPr="00B06F7A">
        <w:t>$ref: 'TS29571_CommonData.yaml#/components/responses/500'</w:t>
      </w:r>
    </w:p>
    <w:p w14:paraId="56787EC6" w14:textId="77777777" w:rsidR="00546D8A" w:rsidRPr="00B06F7A" w:rsidRDefault="00546D8A" w:rsidP="00546D8A">
      <w:pPr>
        <w:pStyle w:val="PL"/>
        <w:rPr>
          <w:lang w:val="en-US"/>
        </w:rPr>
      </w:pPr>
      <w:r w:rsidRPr="00B06F7A">
        <w:rPr>
          <w:lang w:val="en-US"/>
        </w:rPr>
        <w:t xml:space="preserve">        '503':</w:t>
      </w:r>
    </w:p>
    <w:p w14:paraId="67A466AA" w14:textId="77777777" w:rsidR="00546D8A" w:rsidRPr="00B06F7A" w:rsidRDefault="00546D8A" w:rsidP="00546D8A">
      <w:pPr>
        <w:pStyle w:val="PL"/>
        <w:rPr>
          <w:lang w:val="en-US"/>
        </w:rPr>
      </w:pPr>
      <w:r w:rsidRPr="00B06F7A">
        <w:t xml:space="preserve">          $ref: 'TS29571_CommonData.yaml#/components/responses/503'</w:t>
      </w:r>
    </w:p>
    <w:p w14:paraId="290387D0" w14:textId="77777777" w:rsidR="00546D8A" w:rsidRPr="00B06F7A" w:rsidRDefault="00546D8A" w:rsidP="00546D8A">
      <w:pPr>
        <w:pStyle w:val="PL"/>
      </w:pPr>
      <w:r w:rsidRPr="00B06F7A">
        <w:t xml:space="preserve">        default:</w:t>
      </w:r>
    </w:p>
    <w:p w14:paraId="077DFA4D" w14:textId="77777777" w:rsidR="00546D8A" w:rsidRPr="00B06F7A" w:rsidRDefault="00546D8A" w:rsidP="00546D8A">
      <w:pPr>
        <w:pStyle w:val="PL"/>
      </w:pPr>
      <w:r w:rsidRPr="00B06F7A">
        <w:t xml:space="preserve">          description: Unexpected error</w:t>
      </w:r>
    </w:p>
    <w:p w14:paraId="71C4491A" w14:textId="15135ABF" w:rsidR="00546D8A" w:rsidRDefault="00546D8A" w:rsidP="00CC2A19">
      <w:pPr>
        <w:rPr>
          <w:lang w:eastAsia="zh-CN"/>
        </w:rPr>
      </w:pPr>
      <w:r>
        <w:rPr>
          <w:rFonts w:hint="eastAsia"/>
          <w:lang w:eastAsia="zh-CN"/>
        </w:rPr>
        <w:t>[</w:t>
      </w:r>
      <w:r>
        <w:rPr>
          <w:lang w:eastAsia="zh-CN"/>
        </w:rPr>
        <w:t>…]</w:t>
      </w:r>
    </w:p>
    <w:p w14:paraId="32DFD716" w14:textId="77777777" w:rsidR="00546D8A" w:rsidRPr="00B06F7A" w:rsidRDefault="00546D8A" w:rsidP="00546D8A">
      <w:pPr>
        <w:pStyle w:val="PL"/>
      </w:pPr>
      <w:r w:rsidRPr="00B06F7A">
        <w:t xml:space="preserve">  /{supi}/am-data:</w:t>
      </w:r>
    </w:p>
    <w:p w14:paraId="504B318C" w14:textId="77777777" w:rsidR="00546D8A" w:rsidRPr="00B06F7A" w:rsidRDefault="00546D8A" w:rsidP="00546D8A">
      <w:pPr>
        <w:pStyle w:val="PL"/>
      </w:pPr>
      <w:r w:rsidRPr="00B06F7A">
        <w:t xml:space="preserve">    get:</w:t>
      </w:r>
    </w:p>
    <w:p w14:paraId="6FB8976E" w14:textId="77777777" w:rsidR="00546D8A" w:rsidRPr="00B06F7A" w:rsidRDefault="00546D8A" w:rsidP="00546D8A">
      <w:pPr>
        <w:pStyle w:val="PL"/>
      </w:pPr>
      <w:r w:rsidRPr="00B06F7A">
        <w:t xml:space="preserve">      summary: retrieve a UE's Access and Mobility Subscription Data</w:t>
      </w:r>
    </w:p>
    <w:p w14:paraId="1796536B" w14:textId="77777777" w:rsidR="00546D8A" w:rsidRPr="00B06F7A" w:rsidRDefault="00546D8A" w:rsidP="00546D8A">
      <w:pPr>
        <w:pStyle w:val="PL"/>
      </w:pPr>
      <w:r w:rsidRPr="00B06F7A">
        <w:t xml:space="preserve">      operationId: GetAmData</w:t>
      </w:r>
    </w:p>
    <w:p w14:paraId="7D0AFE78" w14:textId="77777777" w:rsidR="00546D8A" w:rsidRPr="00B06F7A" w:rsidRDefault="00546D8A" w:rsidP="00546D8A">
      <w:pPr>
        <w:pStyle w:val="PL"/>
      </w:pPr>
      <w:r w:rsidRPr="00B06F7A">
        <w:t xml:space="preserve">      tags:</w:t>
      </w:r>
    </w:p>
    <w:p w14:paraId="29D13031" w14:textId="77777777" w:rsidR="00546D8A" w:rsidRPr="00B06F7A" w:rsidRDefault="00546D8A" w:rsidP="00546D8A">
      <w:pPr>
        <w:pStyle w:val="PL"/>
      </w:pPr>
      <w:r w:rsidRPr="00B06F7A">
        <w:t xml:space="preserve">        - Access and Mobility Subscription Data Retrieval</w:t>
      </w:r>
    </w:p>
    <w:p w14:paraId="59327F2C" w14:textId="77777777" w:rsidR="00546D8A" w:rsidRPr="00B06F7A" w:rsidRDefault="00546D8A" w:rsidP="00546D8A">
      <w:pPr>
        <w:pStyle w:val="PL"/>
      </w:pPr>
      <w:r w:rsidRPr="00B06F7A">
        <w:t xml:space="preserve">      parameters:</w:t>
      </w:r>
    </w:p>
    <w:p w14:paraId="01459DBE" w14:textId="77777777" w:rsidR="00546D8A" w:rsidRPr="00B06F7A" w:rsidRDefault="00546D8A" w:rsidP="00546D8A">
      <w:pPr>
        <w:pStyle w:val="PL"/>
      </w:pPr>
      <w:r w:rsidRPr="00B06F7A">
        <w:t xml:space="preserve">        - name: supi</w:t>
      </w:r>
    </w:p>
    <w:p w14:paraId="66C144EF" w14:textId="77777777" w:rsidR="00546D8A" w:rsidRPr="00B06F7A" w:rsidRDefault="00546D8A" w:rsidP="00546D8A">
      <w:pPr>
        <w:pStyle w:val="PL"/>
      </w:pPr>
      <w:r w:rsidRPr="00B06F7A">
        <w:t xml:space="preserve">          in: path</w:t>
      </w:r>
    </w:p>
    <w:p w14:paraId="1F7E6689" w14:textId="77777777" w:rsidR="00546D8A" w:rsidRPr="00B06F7A" w:rsidRDefault="00546D8A" w:rsidP="00546D8A">
      <w:pPr>
        <w:pStyle w:val="PL"/>
      </w:pPr>
      <w:r w:rsidRPr="00B06F7A">
        <w:t xml:space="preserve">          description: Identifier of the UE</w:t>
      </w:r>
    </w:p>
    <w:p w14:paraId="4F304F50" w14:textId="77777777" w:rsidR="00546D8A" w:rsidRPr="00B06F7A" w:rsidRDefault="00546D8A" w:rsidP="00546D8A">
      <w:pPr>
        <w:pStyle w:val="PL"/>
      </w:pPr>
      <w:r w:rsidRPr="00B06F7A">
        <w:t xml:space="preserve">          required: true</w:t>
      </w:r>
    </w:p>
    <w:p w14:paraId="0B5F9D16" w14:textId="77777777" w:rsidR="00546D8A" w:rsidRPr="00B06F7A" w:rsidRDefault="00546D8A" w:rsidP="00546D8A">
      <w:pPr>
        <w:pStyle w:val="PL"/>
      </w:pPr>
      <w:r w:rsidRPr="00B06F7A">
        <w:t xml:space="preserve">          schema:</w:t>
      </w:r>
    </w:p>
    <w:p w14:paraId="6E1A137B" w14:textId="77777777" w:rsidR="00546D8A" w:rsidRPr="00B06F7A" w:rsidRDefault="00546D8A" w:rsidP="00546D8A">
      <w:pPr>
        <w:pStyle w:val="PL"/>
      </w:pPr>
      <w:r w:rsidRPr="00B06F7A">
        <w:t xml:space="preserve">            $ref: 'TS29571_CommonData.yaml#/components/schemas/Supi'</w:t>
      </w:r>
    </w:p>
    <w:p w14:paraId="796A4240" w14:textId="77777777" w:rsidR="00546D8A" w:rsidRPr="00B06F7A" w:rsidRDefault="00546D8A" w:rsidP="00546D8A">
      <w:pPr>
        <w:pStyle w:val="PL"/>
      </w:pPr>
      <w:r w:rsidRPr="00B06F7A">
        <w:t xml:space="preserve">        - name: supported-features</w:t>
      </w:r>
    </w:p>
    <w:p w14:paraId="7C7C9917" w14:textId="77777777" w:rsidR="00546D8A" w:rsidRPr="00B06F7A" w:rsidRDefault="00546D8A" w:rsidP="00546D8A">
      <w:pPr>
        <w:pStyle w:val="PL"/>
      </w:pPr>
      <w:r w:rsidRPr="00B06F7A">
        <w:t xml:space="preserve">          in: query</w:t>
      </w:r>
    </w:p>
    <w:p w14:paraId="530A13B2" w14:textId="77777777" w:rsidR="00546D8A" w:rsidRPr="00B06F7A" w:rsidRDefault="00546D8A" w:rsidP="00546D8A">
      <w:pPr>
        <w:pStyle w:val="PL"/>
      </w:pPr>
      <w:r w:rsidRPr="00B06F7A">
        <w:t xml:space="preserve">          description: Supported Features</w:t>
      </w:r>
    </w:p>
    <w:p w14:paraId="44A275BF" w14:textId="77777777" w:rsidR="00546D8A" w:rsidRPr="00B06F7A" w:rsidRDefault="00546D8A" w:rsidP="00546D8A">
      <w:pPr>
        <w:pStyle w:val="PL"/>
      </w:pPr>
      <w:r w:rsidRPr="00B06F7A">
        <w:t xml:space="preserve">          schema:</w:t>
      </w:r>
    </w:p>
    <w:p w14:paraId="278BF150" w14:textId="77777777" w:rsidR="00546D8A" w:rsidRPr="00B06F7A" w:rsidRDefault="00546D8A" w:rsidP="00546D8A">
      <w:pPr>
        <w:pStyle w:val="PL"/>
      </w:pPr>
      <w:r w:rsidRPr="00B06F7A">
        <w:t xml:space="preserve">             $ref: 'TS29571_CommonData.yaml#/components/schemas/SupportedFeatures'</w:t>
      </w:r>
    </w:p>
    <w:p w14:paraId="3EB54422" w14:textId="77777777" w:rsidR="00546D8A" w:rsidRPr="00B06F7A" w:rsidRDefault="00546D8A" w:rsidP="00546D8A">
      <w:pPr>
        <w:pStyle w:val="PL"/>
      </w:pPr>
      <w:r w:rsidRPr="00B06F7A">
        <w:t xml:space="preserve">        - name: plmn-id</w:t>
      </w:r>
    </w:p>
    <w:p w14:paraId="4B039D6C" w14:textId="77777777" w:rsidR="00546D8A" w:rsidRPr="00B06F7A" w:rsidRDefault="00546D8A" w:rsidP="00546D8A">
      <w:pPr>
        <w:pStyle w:val="PL"/>
      </w:pPr>
      <w:r w:rsidRPr="00B06F7A">
        <w:lastRenderedPageBreak/>
        <w:t xml:space="preserve">          in: query</w:t>
      </w:r>
    </w:p>
    <w:p w14:paraId="64BB269A" w14:textId="77777777" w:rsidR="00546D8A" w:rsidRPr="00B06F7A" w:rsidRDefault="00546D8A" w:rsidP="00546D8A">
      <w:pPr>
        <w:pStyle w:val="PL"/>
      </w:pPr>
      <w:r w:rsidRPr="00B06F7A">
        <w:t xml:space="preserve">          description: </w:t>
      </w:r>
      <w:r>
        <w:t>S</w:t>
      </w:r>
      <w:r w:rsidRPr="00B06F7A">
        <w:t>erving PLMN ID</w:t>
      </w:r>
      <w:r>
        <w:t xml:space="preserve"> or SNPN ID</w:t>
      </w:r>
    </w:p>
    <w:p w14:paraId="7AC4D123" w14:textId="77777777" w:rsidR="00546D8A" w:rsidRPr="00B06F7A" w:rsidRDefault="00546D8A" w:rsidP="00546D8A">
      <w:pPr>
        <w:pStyle w:val="PL"/>
      </w:pPr>
      <w:r w:rsidRPr="00B06F7A">
        <w:t xml:space="preserve">          content:</w:t>
      </w:r>
    </w:p>
    <w:p w14:paraId="6B981AD5" w14:textId="77777777" w:rsidR="00546D8A" w:rsidRPr="00B06F7A" w:rsidRDefault="00546D8A" w:rsidP="00546D8A">
      <w:pPr>
        <w:pStyle w:val="PL"/>
      </w:pPr>
      <w:r w:rsidRPr="00B06F7A">
        <w:t xml:space="preserve">            application/json:</w:t>
      </w:r>
    </w:p>
    <w:p w14:paraId="454A459B" w14:textId="77777777" w:rsidR="00546D8A" w:rsidRPr="00B06F7A" w:rsidRDefault="00546D8A" w:rsidP="00546D8A">
      <w:pPr>
        <w:pStyle w:val="PL"/>
      </w:pPr>
      <w:r w:rsidRPr="00B06F7A">
        <w:t xml:space="preserve">              schema:</w:t>
      </w:r>
    </w:p>
    <w:p w14:paraId="4D5D1842" w14:textId="77777777" w:rsidR="00546D8A" w:rsidRPr="00B06F7A" w:rsidRDefault="00546D8A" w:rsidP="00546D8A">
      <w:pPr>
        <w:pStyle w:val="PL"/>
      </w:pPr>
      <w:r w:rsidRPr="00B06F7A">
        <w:t xml:space="preserve">                $ref: 'TS29571_CommonData.yaml#/components/schemas/PlmnId</w:t>
      </w:r>
      <w:r>
        <w:t>Nid</w:t>
      </w:r>
      <w:r w:rsidRPr="00B06F7A">
        <w:t>'</w:t>
      </w:r>
    </w:p>
    <w:p w14:paraId="07788AB9" w14:textId="77777777" w:rsidR="00546D8A" w:rsidRPr="00B06F7A" w:rsidRDefault="00546D8A" w:rsidP="00546D8A">
      <w:pPr>
        <w:pStyle w:val="PL"/>
      </w:pPr>
      <w:r w:rsidRPr="00B06F7A">
        <w:t xml:space="preserve">        - name: adjacent</w:t>
      </w:r>
      <w:r>
        <w:t>-p</w:t>
      </w:r>
      <w:r w:rsidRPr="00B06F7A">
        <w:t>lmns</w:t>
      </w:r>
    </w:p>
    <w:p w14:paraId="366EA084" w14:textId="77777777" w:rsidR="00546D8A" w:rsidRPr="00B06F7A" w:rsidRDefault="00546D8A" w:rsidP="00546D8A">
      <w:pPr>
        <w:pStyle w:val="PL"/>
      </w:pPr>
      <w:r w:rsidRPr="00B06F7A">
        <w:t xml:space="preserve">          in: query</w:t>
      </w:r>
    </w:p>
    <w:p w14:paraId="4D10C277" w14:textId="77777777" w:rsidR="00546D8A" w:rsidRPr="00B06F7A" w:rsidRDefault="00546D8A" w:rsidP="00546D8A">
      <w:pPr>
        <w:pStyle w:val="PL"/>
      </w:pPr>
      <w:r w:rsidRPr="00B06F7A">
        <w:t xml:space="preserve">          description: </w:t>
      </w:r>
      <w:r>
        <w:t>L</w:t>
      </w:r>
      <w:r w:rsidRPr="00B06F7A">
        <w:t>ist of PLMNs adjacent to the UE's serving PLMN</w:t>
      </w:r>
    </w:p>
    <w:p w14:paraId="17013942" w14:textId="77777777" w:rsidR="00546D8A" w:rsidRPr="00B06F7A" w:rsidRDefault="00546D8A" w:rsidP="00546D8A">
      <w:pPr>
        <w:pStyle w:val="PL"/>
      </w:pPr>
      <w:r w:rsidRPr="00B06F7A">
        <w:t xml:space="preserve">          schema:</w:t>
      </w:r>
    </w:p>
    <w:p w14:paraId="24FE4D47" w14:textId="77777777" w:rsidR="00546D8A" w:rsidRPr="00B06F7A" w:rsidRDefault="00546D8A" w:rsidP="00546D8A">
      <w:pPr>
        <w:pStyle w:val="PL"/>
      </w:pPr>
      <w:r w:rsidRPr="00B06F7A">
        <w:t xml:space="preserve">            type: array</w:t>
      </w:r>
    </w:p>
    <w:p w14:paraId="4AE76E64" w14:textId="77777777" w:rsidR="00546D8A" w:rsidRPr="00B06F7A" w:rsidRDefault="00546D8A" w:rsidP="00546D8A">
      <w:pPr>
        <w:pStyle w:val="PL"/>
      </w:pPr>
      <w:r w:rsidRPr="00B06F7A">
        <w:t xml:space="preserve">            items:</w:t>
      </w:r>
    </w:p>
    <w:p w14:paraId="2B82C4C0" w14:textId="77777777" w:rsidR="00546D8A" w:rsidRPr="00B06F7A" w:rsidRDefault="00546D8A" w:rsidP="00546D8A">
      <w:pPr>
        <w:pStyle w:val="PL"/>
      </w:pPr>
      <w:r w:rsidRPr="00B06F7A">
        <w:t xml:space="preserve">              $ref: 'TS29571_CommonData.yaml#/components/schemas/PlmnId'</w:t>
      </w:r>
    </w:p>
    <w:p w14:paraId="52C2CC18" w14:textId="77777777" w:rsidR="00546D8A" w:rsidRPr="00B06F7A" w:rsidRDefault="00546D8A" w:rsidP="00546D8A">
      <w:pPr>
        <w:pStyle w:val="PL"/>
      </w:pPr>
      <w:r w:rsidRPr="00B06F7A">
        <w:t xml:space="preserve">            minItems: 1</w:t>
      </w:r>
    </w:p>
    <w:p w14:paraId="161CA676" w14:textId="77777777" w:rsidR="00546D8A" w:rsidRPr="00B06F7A" w:rsidRDefault="00546D8A" w:rsidP="00546D8A">
      <w:pPr>
        <w:pStyle w:val="PL"/>
      </w:pPr>
      <w:r w:rsidRPr="00B06F7A">
        <w:t xml:space="preserve">          style: form</w:t>
      </w:r>
    </w:p>
    <w:p w14:paraId="642ACC5D" w14:textId="77777777" w:rsidR="00546D8A" w:rsidRDefault="00546D8A" w:rsidP="00546D8A">
      <w:pPr>
        <w:pStyle w:val="PL"/>
        <w:rPr>
          <w:ins w:id="183" w:author="Huawei" w:date="2022-03-25T17:46:00Z"/>
        </w:rPr>
      </w:pPr>
      <w:r w:rsidRPr="00B06F7A">
        <w:t xml:space="preserve">          explode: false</w:t>
      </w:r>
    </w:p>
    <w:p w14:paraId="1018D08C" w14:textId="44FC50FC" w:rsidR="000C78E9" w:rsidRDefault="000C78E9" w:rsidP="000C78E9">
      <w:pPr>
        <w:pStyle w:val="PL"/>
        <w:rPr>
          <w:ins w:id="184" w:author="Huawei" w:date="2022-03-25T17:46:00Z"/>
          <w:lang w:eastAsia="zh-CN"/>
        </w:rPr>
      </w:pPr>
      <w:ins w:id="185" w:author="Huawei" w:date="2022-03-25T17:46:00Z">
        <w:r w:rsidRPr="00B06F7A">
          <w:t xml:space="preserve">        - name: </w:t>
        </w:r>
        <w:r w:rsidR="00C4142A">
          <w:rPr>
            <w:lang w:eastAsia="zh-CN"/>
          </w:rPr>
          <w:t>disaster-roaming-ind</w:t>
        </w:r>
      </w:ins>
    </w:p>
    <w:p w14:paraId="230538F1" w14:textId="77777777" w:rsidR="000C78E9" w:rsidRPr="00B06F7A" w:rsidRDefault="000C78E9" w:rsidP="000C78E9">
      <w:pPr>
        <w:pStyle w:val="PL"/>
        <w:rPr>
          <w:ins w:id="186" w:author="Huawei" w:date="2022-03-25T17:46:00Z"/>
        </w:rPr>
      </w:pPr>
      <w:ins w:id="187" w:author="Huawei" w:date="2022-03-25T17:46:00Z">
        <w:r w:rsidRPr="00B06F7A">
          <w:t xml:space="preserve">          in: query</w:t>
        </w:r>
      </w:ins>
    </w:p>
    <w:p w14:paraId="1A66443A" w14:textId="77777777" w:rsidR="000C78E9" w:rsidRPr="00B06F7A" w:rsidRDefault="000C78E9" w:rsidP="000C78E9">
      <w:pPr>
        <w:pStyle w:val="PL"/>
        <w:rPr>
          <w:ins w:id="188" w:author="Huawei" w:date="2022-03-25T17:46:00Z"/>
        </w:rPr>
      </w:pPr>
      <w:ins w:id="189" w:author="Huawei" w:date="2022-03-25T17:46:00Z">
        <w:r w:rsidRPr="00B06F7A">
          <w:t xml:space="preserve">          description: Indication whether </w:t>
        </w:r>
        <w:r>
          <w:t>Disaster Roaming service is applied</w:t>
        </w:r>
        <w:r w:rsidRPr="00B06F7A">
          <w:rPr>
            <w:rFonts w:cs="Arial"/>
            <w:szCs w:val="18"/>
            <w:lang w:eastAsia="zh-CN"/>
          </w:rPr>
          <w:t xml:space="preserve"> or not</w:t>
        </w:r>
      </w:ins>
    </w:p>
    <w:p w14:paraId="60543445" w14:textId="77777777" w:rsidR="000C78E9" w:rsidRPr="00B06F7A" w:rsidRDefault="000C78E9" w:rsidP="000C78E9">
      <w:pPr>
        <w:pStyle w:val="PL"/>
        <w:rPr>
          <w:ins w:id="190" w:author="Huawei" w:date="2022-03-25T17:46:00Z"/>
        </w:rPr>
      </w:pPr>
      <w:ins w:id="191" w:author="Huawei" w:date="2022-03-25T17:46:00Z">
        <w:r w:rsidRPr="00B06F7A">
          <w:t xml:space="preserve">          required: false</w:t>
        </w:r>
      </w:ins>
    </w:p>
    <w:p w14:paraId="196614AF" w14:textId="77777777" w:rsidR="000C78E9" w:rsidRPr="00B06F7A" w:rsidRDefault="000C78E9" w:rsidP="000C78E9">
      <w:pPr>
        <w:pStyle w:val="PL"/>
        <w:rPr>
          <w:ins w:id="192" w:author="Huawei" w:date="2022-03-25T17:46:00Z"/>
        </w:rPr>
      </w:pPr>
      <w:ins w:id="193" w:author="Huawei" w:date="2022-03-25T17:46:00Z">
        <w:r w:rsidRPr="00B06F7A">
          <w:t xml:space="preserve">          schema:</w:t>
        </w:r>
      </w:ins>
    </w:p>
    <w:p w14:paraId="7C343A56" w14:textId="77777777" w:rsidR="000C78E9" w:rsidRPr="00B06F7A" w:rsidRDefault="000C78E9" w:rsidP="000C78E9">
      <w:pPr>
        <w:pStyle w:val="PL"/>
        <w:rPr>
          <w:ins w:id="194" w:author="Huawei" w:date="2022-03-25T17:46:00Z"/>
        </w:rPr>
      </w:pPr>
      <w:ins w:id="195" w:author="Huawei" w:date="2022-03-25T17:46:00Z">
        <w:r w:rsidRPr="00B06F7A">
          <w:t xml:space="preserve">            type: boolean</w:t>
        </w:r>
      </w:ins>
    </w:p>
    <w:p w14:paraId="7675610B" w14:textId="26D3F3AD" w:rsidR="000C78E9" w:rsidRPr="000C78E9" w:rsidRDefault="000C78E9" w:rsidP="00546D8A">
      <w:pPr>
        <w:pStyle w:val="PL"/>
      </w:pPr>
      <w:ins w:id="196" w:author="Huawei" w:date="2022-03-25T17:46:00Z">
        <w:r w:rsidRPr="00B06F7A">
          <w:rPr>
            <w:rFonts w:hint="eastAsia"/>
            <w:lang w:eastAsia="zh-CN"/>
          </w:rPr>
          <w:t xml:space="preserve"> </w:t>
        </w:r>
        <w:r w:rsidRPr="00B06F7A">
          <w:rPr>
            <w:lang w:eastAsia="zh-CN"/>
          </w:rPr>
          <w:t xml:space="preserve">           </w:t>
        </w:r>
        <w:r w:rsidRPr="00B06F7A">
          <w:t>default: false</w:t>
        </w:r>
      </w:ins>
    </w:p>
    <w:p w14:paraId="58EF0146" w14:textId="77777777" w:rsidR="00546D8A" w:rsidRPr="00B06F7A" w:rsidRDefault="00546D8A" w:rsidP="00546D8A">
      <w:pPr>
        <w:pStyle w:val="PL"/>
        <w:rPr>
          <w:lang w:val="en-US"/>
        </w:rPr>
      </w:pPr>
      <w:r w:rsidRPr="00B06F7A">
        <w:rPr>
          <w:lang w:val="en-US"/>
        </w:rPr>
        <w:t xml:space="preserve">        - name: If-None-Match</w:t>
      </w:r>
    </w:p>
    <w:p w14:paraId="6410AD13" w14:textId="77777777" w:rsidR="00546D8A" w:rsidRPr="00B06F7A" w:rsidRDefault="00546D8A" w:rsidP="00546D8A">
      <w:pPr>
        <w:pStyle w:val="PL"/>
        <w:rPr>
          <w:lang w:val="en-US"/>
        </w:rPr>
      </w:pPr>
      <w:r w:rsidRPr="00B06F7A">
        <w:rPr>
          <w:lang w:val="en-US"/>
        </w:rPr>
        <w:t xml:space="preserve">          in: header</w:t>
      </w:r>
    </w:p>
    <w:p w14:paraId="6ECC9927"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3A1C528C" w14:textId="77777777" w:rsidR="00546D8A" w:rsidRPr="00B06F7A" w:rsidRDefault="00546D8A" w:rsidP="00546D8A">
      <w:pPr>
        <w:pStyle w:val="PL"/>
        <w:rPr>
          <w:lang w:val="en-US"/>
        </w:rPr>
      </w:pPr>
      <w:r w:rsidRPr="00B06F7A">
        <w:rPr>
          <w:lang w:val="en-US"/>
        </w:rPr>
        <w:t xml:space="preserve">          schema:</w:t>
      </w:r>
    </w:p>
    <w:p w14:paraId="6B97958E" w14:textId="77777777" w:rsidR="00546D8A" w:rsidRPr="00B06F7A" w:rsidRDefault="00546D8A" w:rsidP="00546D8A">
      <w:pPr>
        <w:pStyle w:val="PL"/>
        <w:rPr>
          <w:lang w:val="en-US"/>
        </w:rPr>
      </w:pPr>
      <w:r w:rsidRPr="00B06F7A">
        <w:rPr>
          <w:lang w:val="en-US"/>
        </w:rPr>
        <w:t xml:space="preserve">            type: string</w:t>
      </w:r>
    </w:p>
    <w:p w14:paraId="31515A7A" w14:textId="77777777" w:rsidR="00546D8A" w:rsidRPr="00B06F7A" w:rsidRDefault="00546D8A" w:rsidP="00546D8A">
      <w:pPr>
        <w:pStyle w:val="PL"/>
        <w:rPr>
          <w:lang w:val="en-US"/>
        </w:rPr>
      </w:pPr>
      <w:r w:rsidRPr="00B06F7A">
        <w:rPr>
          <w:lang w:val="en-US"/>
        </w:rPr>
        <w:t xml:space="preserve">        - name: If-Modified-Since</w:t>
      </w:r>
    </w:p>
    <w:p w14:paraId="1908D7C2" w14:textId="77777777" w:rsidR="00546D8A" w:rsidRPr="00B06F7A" w:rsidRDefault="00546D8A" w:rsidP="00546D8A">
      <w:pPr>
        <w:pStyle w:val="PL"/>
        <w:rPr>
          <w:lang w:val="en-US"/>
        </w:rPr>
      </w:pPr>
      <w:r w:rsidRPr="00B06F7A">
        <w:rPr>
          <w:lang w:val="en-US"/>
        </w:rPr>
        <w:t xml:space="preserve">          in: header</w:t>
      </w:r>
    </w:p>
    <w:p w14:paraId="0349F45D"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473040D1" w14:textId="77777777" w:rsidR="00546D8A" w:rsidRPr="00B06F7A" w:rsidRDefault="00546D8A" w:rsidP="00546D8A">
      <w:pPr>
        <w:pStyle w:val="PL"/>
        <w:rPr>
          <w:lang w:val="en-US"/>
        </w:rPr>
      </w:pPr>
      <w:r w:rsidRPr="00B06F7A">
        <w:rPr>
          <w:lang w:val="en-US"/>
        </w:rPr>
        <w:t xml:space="preserve">          schema:</w:t>
      </w:r>
    </w:p>
    <w:p w14:paraId="21337223" w14:textId="77777777" w:rsidR="00546D8A" w:rsidRPr="00B06F7A" w:rsidRDefault="00546D8A" w:rsidP="00546D8A">
      <w:pPr>
        <w:pStyle w:val="PL"/>
        <w:rPr>
          <w:lang w:val="en-US"/>
        </w:rPr>
      </w:pPr>
      <w:r w:rsidRPr="00B06F7A">
        <w:rPr>
          <w:lang w:val="en-US"/>
        </w:rPr>
        <w:t xml:space="preserve">            type: string</w:t>
      </w:r>
    </w:p>
    <w:p w14:paraId="4DAE7BE2" w14:textId="77777777" w:rsidR="00546D8A" w:rsidRPr="00B06F7A" w:rsidRDefault="00546D8A" w:rsidP="00546D8A">
      <w:pPr>
        <w:pStyle w:val="PL"/>
      </w:pPr>
      <w:r w:rsidRPr="00B06F7A">
        <w:t xml:space="preserve">      responses:</w:t>
      </w:r>
    </w:p>
    <w:p w14:paraId="39D37EC5" w14:textId="77777777" w:rsidR="00546D8A" w:rsidRPr="00B06F7A" w:rsidRDefault="00546D8A" w:rsidP="00546D8A">
      <w:pPr>
        <w:pStyle w:val="PL"/>
      </w:pPr>
      <w:r w:rsidRPr="00B06F7A">
        <w:t xml:space="preserve">        '200':</w:t>
      </w:r>
    </w:p>
    <w:p w14:paraId="01B3141A" w14:textId="77777777" w:rsidR="00546D8A" w:rsidRPr="00B06F7A" w:rsidRDefault="00546D8A" w:rsidP="00546D8A">
      <w:pPr>
        <w:pStyle w:val="PL"/>
      </w:pPr>
      <w:r w:rsidRPr="00B06F7A">
        <w:t xml:space="preserve">          description: Expected response to a valid request</w:t>
      </w:r>
    </w:p>
    <w:p w14:paraId="4E16D654" w14:textId="77777777" w:rsidR="00546D8A" w:rsidRPr="00B06F7A" w:rsidRDefault="00546D8A" w:rsidP="00546D8A">
      <w:pPr>
        <w:pStyle w:val="PL"/>
      </w:pPr>
      <w:r w:rsidRPr="00B06F7A">
        <w:t xml:space="preserve">          content:</w:t>
      </w:r>
    </w:p>
    <w:p w14:paraId="5D2926CA" w14:textId="77777777" w:rsidR="00546D8A" w:rsidRPr="00B06F7A" w:rsidRDefault="00546D8A" w:rsidP="00546D8A">
      <w:pPr>
        <w:pStyle w:val="PL"/>
      </w:pPr>
      <w:r w:rsidRPr="00B06F7A">
        <w:t xml:space="preserve">            application/json:</w:t>
      </w:r>
    </w:p>
    <w:p w14:paraId="0EC1EECC" w14:textId="77777777" w:rsidR="00546D8A" w:rsidRPr="00B06F7A" w:rsidRDefault="00546D8A" w:rsidP="00546D8A">
      <w:pPr>
        <w:pStyle w:val="PL"/>
      </w:pPr>
      <w:r w:rsidRPr="00B06F7A">
        <w:t xml:space="preserve">              schema:</w:t>
      </w:r>
    </w:p>
    <w:p w14:paraId="40F2D2AA" w14:textId="77777777" w:rsidR="00546D8A" w:rsidRPr="00B06F7A" w:rsidRDefault="00546D8A" w:rsidP="00546D8A">
      <w:pPr>
        <w:pStyle w:val="PL"/>
      </w:pPr>
      <w:r w:rsidRPr="00B06F7A">
        <w:t xml:space="preserve">                $ref: '#/components/schemas/AccessAndMobilitySubscriptionData'</w:t>
      </w:r>
    </w:p>
    <w:p w14:paraId="3E889355" w14:textId="77777777" w:rsidR="00546D8A" w:rsidRPr="00B06F7A" w:rsidRDefault="00546D8A" w:rsidP="00546D8A">
      <w:pPr>
        <w:pStyle w:val="PL"/>
        <w:rPr>
          <w:lang w:val="en-US"/>
        </w:rPr>
      </w:pPr>
      <w:r w:rsidRPr="00B06F7A">
        <w:rPr>
          <w:lang w:val="en-US"/>
        </w:rPr>
        <w:t xml:space="preserve">          headers:</w:t>
      </w:r>
    </w:p>
    <w:p w14:paraId="1888F9F9" w14:textId="77777777" w:rsidR="00546D8A" w:rsidRPr="00B06F7A" w:rsidRDefault="00546D8A" w:rsidP="00546D8A">
      <w:pPr>
        <w:pStyle w:val="PL"/>
        <w:rPr>
          <w:lang w:val="en-US"/>
        </w:rPr>
      </w:pPr>
      <w:r w:rsidRPr="00B06F7A">
        <w:rPr>
          <w:lang w:val="en-US"/>
        </w:rPr>
        <w:t xml:space="preserve">            Cache-Control:</w:t>
      </w:r>
    </w:p>
    <w:p w14:paraId="59EA93FB"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173BEBD0" w14:textId="77777777" w:rsidR="00546D8A" w:rsidRPr="00B06F7A" w:rsidRDefault="00546D8A" w:rsidP="00546D8A">
      <w:pPr>
        <w:pStyle w:val="PL"/>
        <w:rPr>
          <w:lang w:val="en-US"/>
        </w:rPr>
      </w:pPr>
      <w:r w:rsidRPr="00B06F7A">
        <w:rPr>
          <w:lang w:val="en-US"/>
        </w:rPr>
        <w:t xml:space="preserve">              schema:</w:t>
      </w:r>
    </w:p>
    <w:p w14:paraId="70D2460E" w14:textId="77777777" w:rsidR="00546D8A" w:rsidRPr="00B06F7A" w:rsidRDefault="00546D8A" w:rsidP="00546D8A">
      <w:pPr>
        <w:pStyle w:val="PL"/>
        <w:rPr>
          <w:lang w:val="en-US"/>
        </w:rPr>
      </w:pPr>
      <w:r w:rsidRPr="00B06F7A">
        <w:rPr>
          <w:lang w:val="en-US"/>
        </w:rPr>
        <w:t xml:space="preserve">                type: string</w:t>
      </w:r>
    </w:p>
    <w:p w14:paraId="4DD66977" w14:textId="77777777" w:rsidR="00546D8A" w:rsidRPr="00B06F7A" w:rsidRDefault="00546D8A" w:rsidP="00546D8A">
      <w:pPr>
        <w:pStyle w:val="PL"/>
        <w:rPr>
          <w:lang w:val="en-US"/>
        </w:rPr>
      </w:pPr>
      <w:r w:rsidRPr="00B06F7A">
        <w:rPr>
          <w:lang w:val="en-US"/>
        </w:rPr>
        <w:t xml:space="preserve">            ETag:</w:t>
      </w:r>
    </w:p>
    <w:p w14:paraId="3598E71A"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45E6A75D" w14:textId="77777777" w:rsidR="00546D8A" w:rsidRPr="00B06F7A" w:rsidRDefault="00546D8A" w:rsidP="00546D8A">
      <w:pPr>
        <w:pStyle w:val="PL"/>
        <w:rPr>
          <w:lang w:val="en-US"/>
        </w:rPr>
      </w:pPr>
      <w:r w:rsidRPr="00B06F7A">
        <w:rPr>
          <w:lang w:val="en-US"/>
        </w:rPr>
        <w:t xml:space="preserve">              schema:</w:t>
      </w:r>
    </w:p>
    <w:p w14:paraId="3CAF693C" w14:textId="77777777" w:rsidR="00546D8A" w:rsidRPr="00B06F7A" w:rsidRDefault="00546D8A" w:rsidP="00546D8A">
      <w:pPr>
        <w:pStyle w:val="PL"/>
        <w:rPr>
          <w:lang w:val="en-US"/>
        </w:rPr>
      </w:pPr>
      <w:r w:rsidRPr="00B06F7A">
        <w:rPr>
          <w:lang w:val="en-US"/>
        </w:rPr>
        <w:t xml:space="preserve">                type: string</w:t>
      </w:r>
    </w:p>
    <w:p w14:paraId="30650375" w14:textId="77777777" w:rsidR="00546D8A" w:rsidRPr="00B06F7A" w:rsidRDefault="00546D8A" w:rsidP="00546D8A">
      <w:pPr>
        <w:pStyle w:val="PL"/>
        <w:rPr>
          <w:lang w:val="en-US"/>
        </w:rPr>
      </w:pPr>
      <w:r w:rsidRPr="00B06F7A">
        <w:rPr>
          <w:lang w:val="en-US"/>
        </w:rPr>
        <w:t xml:space="preserve">            Last-Modified:</w:t>
      </w:r>
    </w:p>
    <w:p w14:paraId="2E425F1F"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4347E3E8" w14:textId="77777777" w:rsidR="00546D8A" w:rsidRPr="00B06F7A" w:rsidRDefault="00546D8A" w:rsidP="00546D8A">
      <w:pPr>
        <w:pStyle w:val="PL"/>
        <w:rPr>
          <w:lang w:val="en-US"/>
        </w:rPr>
      </w:pPr>
      <w:r w:rsidRPr="00B06F7A">
        <w:rPr>
          <w:lang w:val="en-US"/>
        </w:rPr>
        <w:t xml:space="preserve">              schema:</w:t>
      </w:r>
    </w:p>
    <w:p w14:paraId="37FF053C" w14:textId="77777777" w:rsidR="00546D8A" w:rsidRPr="00B06F7A" w:rsidRDefault="00546D8A" w:rsidP="00546D8A">
      <w:pPr>
        <w:pStyle w:val="PL"/>
        <w:rPr>
          <w:lang w:val="en-US"/>
        </w:rPr>
      </w:pPr>
      <w:r w:rsidRPr="00B06F7A">
        <w:rPr>
          <w:lang w:val="en-US"/>
        </w:rPr>
        <w:t xml:space="preserve">                type: string</w:t>
      </w:r>
    </w:p>
    <w:p w14:paraId="4D78B35A" w14:textId="77777777" w:rsidR="00546D8A" w:rsidRPr="00B06F7A" w:rsidRDefault="00546D8A" w:rsidP="00546D8A">
      <w:pPr>
        <w:pStyle w:val="PL"/>
        <w:rPr>
          <w:lang w:val="en-US"/>
        </w:rPr>
      </w:pPr>
      <w:r w:rsidRPr="00B06F7A">
        <w:rPr>
          <w:lang w:val="en-US"/>
        </w:rPr>
        <w:t xml:space="preserve">        '400':</w:t>
      </w:r>
    </w:p>
    <w:p w14:paraId="2A855465" w14:textId="77777777" w:rsidR="00546D8A" w:rsidRPr="00B06F7A" w:rsidRDefault="00546D8A" w:rsidP="00546D8A">
      <w:pPr>
        <w:pStyle w:val="PL"/>
      </w:pPr>
      <w:r w:rsidRPr="00B06F7A">
        <w:rPr>
          <w:lang w:val="en-US"/>
        </w:rPr>
        <w:t xml:space="preserve">          </w:t>
      </w:r>
      <w:r w:rsidRPr="00B06F7A">
        <w:t>$ref: 'TS29571_CommonData.yaml#/components/responses/400'</w:t>
      </w:r>
    </w:p>
    <w:p w14:paraId="58037238" w14:textId="77777777" w:rsidR="00546D8A" w:rsidRPr="00B06F7A" w:rsidRDefault="00546D8A" w:rsidP="00546D8A">
      <w:pPr>
        <w:pStyle w:val="PL"/>
      </w:pPr>
      <w:r w:rsidRPr="00B06F7A">
        <w:t xml:space="preserve">        '404':</w:t>
      </w:r>
    </w:p>
    <w:p w14:paraId="1741ABC8" w14:textId="77777777" w:rsidR="00546D8A" w:rsidRPr="00B06F7A" w:rsidRDefault="00546D8A" w:rsidP="00546D8A">
      <w:pPr>
        <w:pStyle w:val="PL"/>
        <w:rPr>
          <w:lang w:val="en-US"/>
        </w:rPr>
      </w:pPr>
      <w:r w:rsidRPr="00B06F7A">
        <w:rPr>
          <w:lang w:val="en-US"/>
        </w:rPr>
        <w:t xml:space="preserve">          $ref: 'TS29571_CommonData.yaml#/components/responses/404'</w:t>
      </w:r>
    </w:p>
    <w:p w14:paraId="4D67DE8A" w14:textId="77777777" w:rsidR="00546D8A" w:rsidRPr="00B06F7A" w:rsidRDefault="00546D8A" w:rsidP="00546D8A">
      <w:pPr>
        <w:pStyle w:val="PL"/>
        <w:rPr>
          <w:lang w:val="en-US"/>
        </w:rPr>
      </w:pPr>
      <w:r w:rsidRPr="00B06F7A">
        <w:rPr>
          <w:lang w:val="en-US"/>
        </w:rPr>
        <w:t xml:space="preserve">        '500':</w:t>
      </w:r>
    </w:p>
    <w:p w14:paraId="24D12788" w14:textId="77777777" w:rsidR="00546D8A" w:rsidRPr="00B06F7A" w:rsidRDefault="00546D8A" w:rsidP="00546D8A">
      <w:pPr>
        <w:pStyle w:val="PL"/>
      </w:pPr>
      <w:r w:rsidRPr="00B06F7A">
        <w:rPr>
          <w:lang w:val="en-US"/>
        </w:rPr>
        <w:t xml:space="preserve">          </w:t>
      </w:r>
      <w:r w:rsidRPr="00B06F7A">
        <w:t>$ref: 'TS29571_CommonData.yaml#/components/responses/500'</w:t>
      </w:r>
    </w:p>
    <w:p w14:paraId="06E64641" w14:textId="77777777" w:rsidR="00546D8A" w:rsidRPr="00B06F7A" w:rsidRDefault="00546D8A" w:rsidP="00546D8A">
      <w:pPr>
        <w:pStyle w:val="PL"/>
        <w:rPr>
          <w:lang w:val="en-US"/>
        </w:rPr>
      </w:pPr>
      <w:r w:rsidRPr="00B06F7A">
        <w:rPr>
          <w:lang w:val="en-US"/>
        </w:rPr>
        <w:t xml:space="preserve">        '503':</w:t>
      </w:r>
    </w:p>
    <w:p w14:paraId="4B21E7C8" w14:textId="77777777" w:rsidR="00546D8A" w:rsidRPr="00B06F7A" w:rsidRDefault="00546D8A" w:rsidP="00546D8A">
      <w:pPr>
        <w:pStyle w:val="PL"/>
        <w:rPr>
          <w:lang w:val="en-US"/>
        </w:rPr>
      </w:pPr>
      <w:r w:rsidRPr="00B06F7A">
        <w:t xml:space="preserve">          $ref: 'TS29571_CommonData.yaml#/components/responses/503'</w:t>
      </w:r>
    </w:p>
    <w:p w14:paraId="6EC5B806" w14:textId="77777777" w:rsidR="00546D8A" w:rsidRPr="00B06F7A" w:rsidRDefault="00546D8A" w:rsidP="00546D8A">
      <w:pPr>
        <w:pStyle w:val="PL"/>
      </w:pPr>
      <w:r w:rsidRPr="00B06F7A">
        <w:t xml:space="preserve">        default:</w:t>
      </w:r>
    </w:p>
    <w:p w14:paraId="3231AC40" w14:textId="77777777" w:rsidR="00546D8A" w:rsidRPr="00B06F7A" w:rsidRDefault="00546D8A" w:rsidP="00546D8A">
      <w:pPr>
        <w:pStyle w:val="PL"/>
      </w:pPr>
      <w:r w:rsidRPr="00B06F7A">
        <w:t xml:space="preserve">          description: Unexpected error</w:t>
      </w:r>
    </w:p>
    <w:p w14:paraId="228D0637" w14:textId="3CC18E52" w:rsidR="00546D8A" w:rsidRDefault="00546D8A" w:rsidP="00CC2A19">
      <w:pPr>
        <w:rPr>
          <w:lang w:eastAsia="zh-CN"/>
        </w:rPr>
      </w:pPr>
      <w:r>
        <w:rPr>
          <w:rFonts w:hint="eastAsia"/>
          <w:lang w:eastAsia="zh-CN"/>
        </w:rPr>
        <w:t>[</w:t>
      </w:r>
      <w:r>
        <w:rPr>
          <w:lang w:eastAsia="zh-CN"/>
        </w:rPr>
        <w:t>…]</w:t>
      </w:r>
    </w:p>
    <w:p w14:paraId="1D8A92A3" w14:textId="77777777" w:rsidR="00546D8A" w:rsidRPr="00B06F7A" w:rsidRDefault="00546D8A" w:rsidP="00546D8A">
      <w:pPr>
        <w:pStyle w:val="PL"/>
      </w:pPr>
      <w:r w:rsidRPr="00B06F7A">
        <w:t xml:space="preserve">  /{supi}/smf-select-data:</w:t>
      </w:r>
    </w:p>
    <w:p w14:paraId="6828407E" w14:textId="77777777" w:rsidR="00546D8A" w:rsidRPr="00B06F7A" w:rsidRDefault="00546D8A" w:rsidP="00546D8A">
      <w:pPr>
        <w:pStyle w:val="PL"/>
      </w:pPr>
      <w:r w:rsidRPr="00B06F7A">
        <w:t xml:space="preserve">    get:</w:t>
      </w:r>
    </w:p>
    <w:p w14:paraId="6B3F1456" w14:textId="77777777" w:rsidR="00546D8A" w:rsidRPr="00B06F7A" w:rsidRDefault="00546D8A" w:rsidP="00546D8A">
      <w:pPr>
        <w:pStyle w:val="PL"/>
      </w:pPr>
      <w:r w:rsidRPr="00B06F7A">
        <w:t xml:space="preserve">      summary: retrieve a UE's SMF Selection Subscription Data</w:t>
      </w:r>
    </w:p>
    <w:p w14:paraId="6DFC1D07" w14:textId="77777777" w:rsidR="00546D8A" w:rsidRPr="00B06F7A" w:rsidRDefault="00546D8A" w:rsidP="00546D8A">
      <w:pPr>
        <w:pStyle w:val="PL"/>
      </w:pPr>
      <w:r w:rsidRPr="00B06F7A">
        <w:t xml:space="preserve">      operationId: GetSmfSelData</w:t>
      </w:r>
    </w:p>
    <w:p w14:paraId="7BF2840F" w14:textId="77777777" w:rsidR="00546D8A" w:rsidRPr="00B06F7A" w:rsidRDefault="00546D8A" w:rsidP="00546D8A">
      <w:pPr>
        <w:pStyle w:val="PL"/>
      </w:pPr>
      <w:r w:rsidRPr="00B06F7A">
        <w:t xml:space="preserve">      tags:</w:t>
      </w:r>
    </w:p>
    <w:p w14:paraId="21C130A8" w14:textId="77777777" w:rsidR="00546D8A" w:rsidRPr="00B06F7A" w:rsidRDefault="00546D8A" w:rsidP="00546D8A">
      <w:pPr>
        <w:pStyle w:val="PL"/>
      </w:pPr>
      <w:r w:rsidRPr="00B06F7A">
        <w:t xml:space="preserve">        - SMF Selection Subscription Data Retrieval</w:t>
      </w:r>
    </w:p>
    <w:p w14:paraId="0B746497" w14:textId="77777777" w:rsidR="00546D8A" w:rsidRPr="00B06F7A" w:rsidRDefault="00546D8A" w:rsidP="00546D8A">
      <w:pPr>
        <w:pStyle w:val="PL"/>
      </w:pPr>
      <w:r w:rsidRPr="00B06F7A">
        <w:t xml:space="preserve">      parameters:</w:t>
      </w:r>
    </w:p>
    <w:p w14:paraId="0B43BA3E" w14:textId="77777777" w:rsidR="00546D8A" w:rsidRPr="00B06F7A" w:rsidRDefault="00546D8A" w:rsidP="00546D8A">
      <w:pPr>
        <w:pStyle w:val="PL"/>
      </w:pPr>
      <w:r w:rsidRPr="00B06F7A">
        <w:t xml:space="preserve">        - name: supi</w:t>
      </w:r>
    </w:p>
    <w:p w14:paraId="404C97A4" w14:textId="77777777" w:rsidR="00546D8A" w:rsidRPr="00B06F7A" w:rsidRDefault="00546D8A" w:rsidP="00546D8A">
      <w:pPr>
        <w:pStyle w:val="PL"/>
      </w:pPr>
      <w:r w:rsidRPr="00B06F7A">
        <w:t xml:space="preserve">          in: path</w:t>
      </w:r>
    </w:p>
    <w:p w14:paraId="5562547B" w14:textId="77777777" w:rsidR="00546D8A" w:rsidRPr="00B06F7A" w:rsidRDefault="00546D8A" w:rsidP="00546D8A">
      <w:pPr>
        <w:pStyle w:val="PL"/>
      </w:pPr>
      <w:r w:rsidRPr="00B06F7A">
        <w:t xml:space="preserve">          description: Identifier of the UE</w:t>
      </w:r>
    </w:p>
    <w:p w14:paraId="384FCDB9" w14:textId="77777777" w:rsidR="00546D8A" w:rsidRPr="00B06F7A" w:rsidRDefault="00546D8A" w:rsidP="00546D8A">
      <w:pPr>
        <w:pStyle w:val="PL"/>
      </w:pPr>
      <w:r w:rsidRPr="00B06F7A">
        <w:t xml:space="preserve">          required: true</w:t>
      </w:r>
    </w:p>
    <w:p w14:paraId="68940048" w14:textId="77777777" w:rsidR="00546D8A" w:rsidRPr="00B06F7A" w:rsidRDefault="00546D8A" w:rsidP="00546D8A">
      <w:pPr>
        <w:pStyle w:val="PL"/>
      </w:pPr>
      <w:r w:rsidRPr="00B06F7A">
        <w:t xml:space="preserve">          schema:</w:t>
      </w:r>
    </w:p>
    <w:p w14:paraId="10DBAE57" w14:textId="77777777" w:rsidR="00546D8A" w:rsidRPr="00B06F7A" w:rsidRDefault="00546D8A" w:rsidP="00546D8A">
      <w:pPr>
        <w:pStyle w:val="PL"/>
      </w:pPr>
      <w:r w:rsidRPr="00B06F7A">
        <w:lastRenderedPageBreak/>
        <w:t xml:space="preserve">            $ref: 'TS29571_CommonData.yaml#/components/schemas/Supi'</w:t>
      </w:r>
    </w:p>
    <w:p w14:paraId="56BBED76" w14:textId="77777777" w:rsidR="00546D8A" w:rsidRPr="00B06F7A" w:rsidRDefault="00546D8A" w:rsidP="00546D8A">
      <w:pPr>
        <w:pStyle w:val="PL"/>
      </w:pPr>
      <w:r w:rsidRPr="00B06F7A">
        <w:t xml:space="preserve">        - name: supported-features</w:t>
      </w:r>
    </w:p>
    <w:p w14:paraId="0291A801" w14:textId="77777777" w:rsidR="00546D8A" w:rsidRPr="00B06F7A" w:rsidRDefault="00546D8A" w:rsidP="00546D8A">
      <w:pPr>
        <w:pStyle w:val="PL"/>
      </w:pPr>
      <w:r w:rsidRPr="00B06F7A">
        <w:t xml:space="preserve">          in: query</w:t>
      </w:r>
    </w:p>
    <w:p w14:paraId="28E6E390" w14:textId="77777777" w:rsidR="00546D8A" w:rsidRPr="00B06F7A" w:rsidRDefault="00546D8A" w:rsidP="00546D8A">
      <w:pPr>
        <w:pStyle w:val="PL"/>
      </w:pPr>
      <w:r w:rsidRPr="00B06F7A">
        <w:t xml:space="preserve">          description: Supported Features</w:t>
      </w:r>
    </w:p>
    <w:p w14:paraId="3CB4E3CE" w14:textId="77777777" w:rsidR="00546D8A" w:rsidRPr="00B06F7A" w:rsidRDefault="00546D8A" w:rsidP="00546D8A">
      <w:pPr>
        <w:pStyle w:val="PL"/>
      </w:pPr>
      <w:r w:rsidRPr="00B06F7A">
        <w:t xml:space="preserve">          schema:</w:t>
      </w:r>
    </w:p>
    <w:p w14:paraId="0294342D" w14:textId="77777777" w:rsidR="00546D8A" w:rsidRPr="00B06F7A" w:rsidRDefault="00546D8A" w:rsidP="00546D8A">
      <w:pPr>
        <w:pStyle w:val="PL"/>
      </w:pPr>
      <w:r w:rsidRPr="00B06F7A">
        <w:t xml:space="preserve">             $ref: 'TS29571_CommonData.yaml#/components/schemas/SupportedFeatures'</w:t>
      </w:r>
    </w:p>
    <w:p w14:paraId="0AA249C3" w14:textId="77777777" w:rsidR="00546D8A" w:rsidRPr="00B06F7A" w:rsidRDefault="00546D8A" w:rsidP="00546D8A">
      <w:pPr>
        <w:pStyle w:val="PL"/>
      </w:pPr>
      <w:r w:rsidRPr="00B06F7A">
        <w:t xml:space="preserve">        - name: plmn-id</w:t>
      </w:r>
    </w:p>
    <w:p w14:paraId="0EF48627" w14:textId="77777777" w:rsidR="00546D8A" w:rsidRPr="00B06F7A" w:rsidRDefault="00546D8A" w:rsidP="00546D8A">
      <w:pPr>
        <w:pStyle w:val="PL"/>
      </w:pPr>
      <w:r w:rsidRPr="00B06F7A">
        <w:t xml:space="preserve">          in: query</w:t>
      </w:r>
    </w:p>
    <w:p w14:paraId="55CB3523" w14:textId="77777777" w:rsidR="00546D8A" w:rsidRPr="00B06F7A" w:rsidRDefault="00546D8A" w:rsidP="00546D8A">
      <w:pPr>
        <w:pStyle w:val="PL"/>
      </w:pPr>
      <w:r w:rsidRPr="00B06F7A">
        <w:t xml:space="preserve">          description: serving PLMN ID</w:t>
      </w:r>
    </w:p>
    <w:p w14:paraId="6FC26C65" w14:textId="77777777" w:rsidR="00546D8A" w:rsidRPr="00B06F7A" w:rsidRDefault="00546D8A" w:rsidP="00546D8A">
      <w:pPr>
        <w:pStyle w:val="PL"/>
      </w:pPr>
      <w:r w:rsidRPr="00B06F7A">
        <w:t xml:space="preserve">          content:</w:t>
      </w:r>
    </w:p>
    <w:p w14:paraId="10C55DC6" w14:textId="77777777" w:rsidR="00546D8A" w:rsidRPr="00B06F7A" w:rsidRDefault="00546D8A" w:rsidP="00546D8A">
      <w:pPr>
        <w:pStyle w:val="PL"/>
      </w:pPr>
      <w:r w:rsidRPr="00B06F7A">
        <w:t xml:space="preserve">            application/json:</w:t>
      </w:r>
    </w:p>
    <w:p w14:paraId="7EAB2ACD" w14:textId="77777777" w:rsidR="00546D8A" w:rsidRPr="00B06F7A" w:rsidRDefault="00546D8A" w:rsidP="00546D8A">
      <w:pPr>
        <w:pStyle w:val="PL"/>
      </w:pPr>
      <w:r w:rsidRPr="00B06F7A">
        <w:t xml:space="preserve">              schema:</w:t>
      </w:r>
    </w:p>
    <w:p w14:paraId="0795EB52" w14:textId="77777777" w:rsidR="00546D8A" w:rsidRDefault="00546D8A" w:rsidP="00546D8A">
      <w:pPr>
        <w:pStyle w:val="PL"/>
        <w:rPr>
          <w:ins w:id="197" w:author="Huawei" w:date="2022-03-25T17:46:00Z"/>
        </w:rPr>
      </w:pPr>
      <w:r w:rsidRPr="00B06F7A">
        <w:t xml:space="preserve">                $ref: 'TS29571_CommonData.yaml#/components/schemas/PlmnId'</w:t>
      </w:r>
    </w:p>
    <w:p w14:paraId="79449AB7" w14:textId="21A11902" w:rsidR="000C78E9" w:rsidRDefault="000C78E9" w:rsidP="000C78E9">
      <w:pPr>
        <w:pStyle w:val="PL"/>
        <w:rPr>
          <w:ins w:id="198" w:author="Huawei" w:date="2022-03-25T17:46:00Z"/>
          <w:lang w:eastAsia="zh-CN"/>
        </w:rPr>
      </w:pPr>
      <w:ins w:id="199" w:author="Huawei" w:date="2022-03-25T17:46:00Z">
        <w:r w:rsidRPr="00B06F7A">
          <w:t xml:space="preserve">        - name: </w:t>
        </w:r>
        <w:r w:rsidR="00C4142A">
          <w:rPr>
            <w:lang w:eastAsia="zh-CN"/>
          </w:rPr>
          <w:t>disaster-roaming-ind</w:t>
        </w:r>
      </w:ins>
    </w:p>
    <w:p w14:paraId="57F05CBC" w14:textId="77777777" w:rsidR="000C78E9" w:rsidRPr="00B06F7A" w:rsidRDefault="000C78E9" w:rsidP="000C78E9">
      <w:pPr>
        <w:pStyle w:val="PL"/>
        <w:rPr>
          <w:ins w:id="200" w:author="Huawei" w:date="2022-03-25T17:46:00Z"/>
        </w:rPr>
      </w:pPr>
      <w:ins w:id="201" w:author="Huawei" w:date="2022-03-25T17:46:00Z">
        <w:r w:rsidRPr="00B06F7A">
          <w:t xml:space="preserve">          in: query</w:t>
        </w:r>
      </w:ins>
    </w:p>
    <w:p w14:paraId="3B2274AF" w14:textId="77777777" w:rsidR="000C78E9" w:rsidRPr="00B06F7A" w:rsidRDefault="000C78E9" w:rsidP="000C78E9">
      <w:pPr>
        <w:pStyle w:val="PL"/>
        <w:rPr>
          <w:ins w:id="202" w:author="Huawei" w:date="2022-03-25T17:46:00Z"/>
        </w:rPr>
      </w:pPr>
      <w:ins w:id="203" w:author="Huawei" w:date="2022-03-25T17:46:00Z">
        <w:r w:rsidRPr="00B06F7A">
          <w:t xml:space="preserve">          description: Indication whether </w:t>
        </w:r>
        <w:r>
          <w:t>Disaster Roaming service is applied</w:t>
        </w:r>
        <w:r w:rsidRPr="00B06F7A">
          <w:rPr>
            <w:rFonts w:cs="Arial"/>
            <w:szCs w:val="18"/>
            <w:lang w:eastAsia="zh-CN"/>
          </w:rPr>
          <w:t xml:space="preserve"> or not</w:t>
        </w:r>
      </w:ins>
    </w:p>
    <w:p w14:paraId="33E335FE" w14:textId="77777777" w:rsidR="000C78E9" w:rsidRPr="00B06F7A" w:rsidRDefault="000C78E9" w:rsidP="000C78E9">
      <w:pPr>
        <w:pStyle w:val="PL"/>
        <w:rPr>
          <w:ins w:id="204" w:author="Huawei" w:date="2022-03-25T17:46:00Z"/>
        </w:rPr>
      </w:pPr>
      <w:ins w:id="205" w:author="Huawei" w:date="2022-03-25T17:46:00Z">
        <w:r w:rsidRPr="00B06F7A">
          <w:t xml:space="preserve">          required: false</w:t>
        </w:r>
      </w:ins>
    </w:p>
    <w:p w14:paraId="2E9B11A3" w14:textId="77777777" w:rsidR="000C78E9" w:rsidRPr="00B06F7A" w:rsidRDefault="000C78E9" w:rsidP="000C78E9">
      <w:pPr>
        <w:pStyle w:val="PL"/>
        <w:rPr>
          <w:ins w:id="206" w:author="Huawei" w:date="2022-03-25T17:46:00Z"/>
        </w:rPr>
      </w:pPr>
      <w:ins w:id="207" w:author="Huawei" w:date="2022-03-25T17:46:00Z">
        <w:r w:rsidRPr="00B06F7A">
          <w:t xml:space="preserve">          schema:</w:t>
        </w:r>
      </w:ins>
    </w:p>
    <w:p w14:paraId="0E00752E" w14:textId="77777777" w:rsidR="000C78E9" w:rsidRPr="00B06F7A" w:rsidRDefault="000C78E9" w:rsidP="000C78E9">
      <w:pPr>
        <w:pStyle w:val="PL"/>
        <w:rPr>
          <w:ins w:id="208" w:author="Huawei" w:date="2022-03-25T17:46:00Z"/>
        </w:rPr>
      </w:pPr>
      <w:ins w:id="209" w:author="Huawei" w:date="2022-03-25T17:46:00Z">
        <w:r w:rsidRPr="00B06F7A">
          <w:t xml:space="preserve">            type: boolean</w:t>
        </w:r>
      </w:ins>
    </w:p>
    <w:p w14:paraId="2C37F1D1" w14:textId="7C703639" w:rsidR="000C78E9" w:rsidRPr="000C78E9" w:rsidRDefault="000C78E9" w:rsidP="00546D8A">
      <w:pPr>
        <w:pStyle w:val="PL"/>
      </w:pPr>
      <w:ins w:id="210" w:author="Huawei" w:date="2022-03-25T17:46:00Z">
        <w:r w:rsidRPr="00B06F7A">
          <w:rPr>
            <w:rFonts w:hint="eastAsia"/>
            <w:lang w:eastAsia="zh-CN"/>
          </w:rPr>
          <w:t xml:space="preserve"> </w:t>
        </w:r>
        <w:r w:rsidRPr="00B06F7A">
          <w:rPr>
            <w:lang w:eastAsia="zh-CN"/>
          </w:rPr>
          <w:t xml:space="preserve">           </w:t>
        </w:r>
        <w:r w:rsidRPr="00B06F7A">
          <w:t>default: false</w:t>
        </w:r>
      </w:ins>
    </w:p>
    <w:p w14:paraId="1D714B2F" w14:textId="77777777" w:rsidR="00546D8A" w:rsidRPr="00B06F7A" w:rsidRDefault="00546D8A" w:rsidP="00546D8A">
      <w:pPr>
        <w:pStyle w:val="PL"/>
        <w:rPr>
          <w:lang w:val="en-US"/>
        </w:rPr>
      </w:pPr>
      <w:r w:rsidRPr="00B06F7A">
        <w:rPr>
          <w:lang w:val="en-US"/>
        </w:rPr>
        <w:t xml:space="preserve">        - name: If-None-Match</w:t>
      </w:r>
    </w:p>
    <w:p w14:paraId="1E5E0BDD" w14:textId="77777777" w:rsidR="00546D8A" w:rsidRPr="00B06F7A" w:rsidRDefault="00546D8A" w:rsidP="00546D8A">
      <w:pPr>
        <w:pStyle w:val="PL"/>
        <w:rPr>
          <w:lang w:val="en-US"/>
        </w:rPr>
      </w:pPr>
      <w:r w:rsidRPr="00B06F7A">
        <w:rPr>
          <w:lang w:val="en-US"/>
        </w:rPr>
        <w:t xml:space="preserve">          in: header</w:t>
      </w:r>
    </w:p>
    <w:p w14:paraId="18F9E332" w14:textId="77777777" w:rsidR="00546D8A" w:rsidRPr="00B06F7A" w:rsidRDefault="00546D8A" w:rsidP="00546D8A">
      <w:pPr>
        <w:pStyle w:val="PL"/>
        <w:rPr>
          <w:lang w:val="en-US"/>
        </w:rPr>
      </w:pPr>
      <w:r w:rsidRPr="00B06F7A">
        <w:rPr>
          <w:lang w:val="en-US"/>
        </w:rPr>
        <w:t xml:space="preserve">          description: Validator for conditional requests, as described in RFC 7232, 3.2</w:t>
      </w:r>
    </w:p>
    <w:p w14:paraId="458DBAB3" w14:textId="77777777" w:rsidR="00546D8A" w:rsidRPr="00B06F7A" w:rsidRDefault="00546D8A" w:rsidP="00546D8A">
      <w:pPr>
        <w:pStyle w:val="PL"/>
        <w:rPr>
          <w:lang w:val="en-US"/>
        </w:rPr>
      </w:pPr>
      <w:r w:rsidRPr="00B06F7A">
        <w:rPr>
          <w:lang w:val="en-US"/>
        </w:rPr>
        <w:t xml:space="preserve">          schema:</w:t>
      </w:r>
    </w:p>
    <w:p w14:paraId="69402E15" w14:textId="77777777" w:rsidR="00546D8A" w:rsidRPr="00B06F7A" w:rsidRDefault="00546D8A" w:rsidP="00546D8A">
      <w:pPr>
        <w:pStyle w:val="PL"/>
        <w:rPr>
          <w:lang w:val="en-US"/>
        </w:rPr>
      </w:pPr>
      <w:r w:rsidRPr="00B06F7A">
        <w:rPr>
          <w:lang w:val="en-US"/>
        </w:rPr>
        <w:t xml:space="preserve">            type: string</w:t>
      </w:r>
    </w:p>
    <w:p w14:paraId="5E34B94A" w14:textId="77777777" w:rsidR="00546D8A" w:rsidRPr="00B06F7A" w:rsidRDefault="00546D8A" w:rsidP="00546D8A">
      <w:pPr>
        <w:pStyle w:val="PL"/>
        <w:rPr>
          <w:lang w:val="en-US"/>
        </w:rPr>
      </w:pPr>
      <w:r w:rsidRPr="00B06F7A">
        <w:rPr>
          <w:lang w:val="en-US"/>
        </w:rPr>
        <w:t xml:space="preserve">        - name: If-Modified-Since</w:t>
      </w:r>
    </w:p>
    <w:p w14:paraId="27B527AC" w14:textId="77777777" w:rsidR="00546D8A" w:rsidRPr="00B06F7A" w:rsidRDefault="00546D8A" w:rsidP="00546D8A">
      <w:pPr>
        <w:pStyle w:val="PL"/>
        <w:rPr>
          <w:lang w:val="en-US"/>
        </w:rPr>
      </w:pPr>
      <w:r w:rsidRPr="00B06F7A">
        <w:rPr>
          <w:lang w:val="en-US"/>
        </w:rPr>
        <w:t xml:space="preserve">          in: header</w:t>
      </w:r>
    </w:p>
    <w:p w14:paraId="6BBFB884" w14:textId="77777777" w:rsidR="00546D8A" w:rsidRPr="00B06F7A" w:rsidRDefault="00546D8A" w:rsidP="00546D8A">
      <w:pPr>
        <w:pStyle w:val="PL"/>
        <w:rPr>
          <w:lang w:val="en-US"/>
        </w:rPr>
      </w:pPr>
      <w:r w:rsidRPr="00B06F7A">
        <w:rPr>
          <w:lang w:val="en-US"/>
        </w:rPr>
        <w:t xml:space="preserve">          description: Validator for conditional requests, as described in RFC 7232, 3.3</w:t>
      </w:r>
    </w:p>
    <w:p w14:paraId="35168149" w14:textId="77777777" w:rsidR="00546D8A" w:rsidRPr="00B06F7A" w:rsidRDefault="00546D8A" w:rsidP="00546D8A">
      <w:pPr>
        <w:pStyle w:val="PL"/>
        <w:rPr>
          <w:lang w:val="en-US"/>
        </w:rPr>
      </w:pPr>
      <w:r w:rsidRPr="00B06F7A">
        <w:rPr>
          <w:lang w:val="en-US"/>
        </w:rPr>
        <w:t xml:space="preserve">          schema:</w:t>
      </w:r>
    </w:p>
    <w:p w14:paraId="3B6AA590" w14:textId="77777777" w:rsidR="00546D8A" w:rsidRPr="00B06F7A" w:rsidRDefault="00546D8A" w:rsidP="00546D8A">
      <w:pPr>
        <w:pStyle w:val="PL"/>
        <w:rPr>
          <w:lang w:val="en-US"/>
        </w:rPr>
      </w:pPr>
      <w:r w:rsidRPr="00B06F7A">
        <w:rPr>
          <w:lang w:val="en-US"/>
        </w:rPr>
        <w:t xml:space="preserve">            type: string</w:t>
      </w:r>
    </w:p>
    <w:p w14:paraId="055E4934" w14:textId="77777777" w:rsidR="00546D8A" w:rsidRPr="00B06F7A" w:rsidRDefault="00546D8A" w:rsidP="00546D8A">
      <w:pPr>
        <w:pStyle w:val="PL"/>
      </w:pPr>
      <w:r w:rsidRPr="00B06F7A">
        <w:t xml:space="preserve">      responses:</w:t>
      </w:r>
    </w:p>
    <w:p w14:paraId="0D2AF2BC" w14:textId="77777777" w:rsidR="00546D8A" w:rsidRPr="00B06F7A" w:rsidRDefault="00546D8A" w:rsidP="00546D8A">
      <w:pPr>
        <w:pStyle w:val="PL"/>
      </w:pPr>
      <w:r w:rsidRPr="00B06F7A">
        <w:t xml:space="preserve">        '200':</w:t>
      </w:r>
    </w:p>
    <w:p w14:paraId="43AEDB88" w14:textId="77777777" w:rsidR="00546D8A" w:rsidRPr="00B06F7A" w:rsidRDefault="00546D8A" w:rsidP="00546D8A">
      <w:pPr>
        <w:pStyle w:val="PL"/>
      </w:pPr>
      <w:r w:rsidRPr="00B06F7A">
        <w:t xml:space="preserve">          description: Expected response to a valid request</w:t>
      </w:r>
    </w:p>
    <w:p w14:paraId="2628C3F4" w14:textId="77777777" w:rsidR="00546D8A" w:rsidRPr="00B06F7A" w:rsidRDefault="00546D8A" w:rsidP="00546D8A">
      <w:pPr>
        <w:pStyle w:val="PL"/>
      </w:pPr>
      <w:r w:rsidRPr="00B06F7A">
        <w:t xml:space="preserve">          content:</w:t>
      </w:r>
    </w:p>
    <w:p w14:paraId="04F22F6D" w14:textId="77777777" w:rsidR="00546D8A" w:rsidRPr="00B06F7A" w:rsidRDefault="00546D8A" w:rsidP="00546D8A">
      <w:pPr>
        <w:pStyle w:val="PL"/>
      </w:pPr>
      <w:r w:rsidRPr="00B06F7A">
        <w:t xml:space="preserve">            application/json:</w:t>
      </w:r>
    </w:p>
    <w:p w14:paraId="5A121C86" w14:textId="77777777" w:rsidR="00546D8A" w:rsidRPr="00B06F7A" w:rsidRDefault="00546D8A" w:rsidP="00546D8A">
      <w:pPr>
        <w:pStyle w:val="PL"/>
      </w:pPr>
      <w:r w:rsidRPr="00B06F7A">
        <w:t xml:space="preserve">              schema:</w:t>
      </w:r>
    </w:p>
    <w:p w14:paraId="03DD15CD" w14:textId="77777777" w:rsidR="00546D8A" w:rsidRPr="00B06F7A" w:rsidRDefault="00546D8A" w:rsidP="00546D8A">
      <w:pPr>
        <w:pStyle w:val="PL"/>
      </w:pPr>
      <w:r w:rsidRPr="00B06F7A">
        <w:t xml:space="preserve">                $ref: '#/components/schemas/SmfSelectionSubscriptionData'</w:t>
      </w:r>
    </w:p>
    <w:p w14:paraId="539A1A23" w14:textId="77777777" w:rsidR="00546D8A" w:rsidRPr="00B06F7A" w:rsidRDefault="00546D8A" w:rsidP="00546D8A">
      <w:pPr>
        <w:pStyle w:val="PL"/>
        <w:rPr>
          <w:lang w:val="en-US"/>
        </w:rPr>
      </w:pPr>
      <w:r w:rsidRPr="00B06F7A">
        <w:rPr>
          <w:lang w:val="en-US"/>
        </w:rPr>
        <w:t xml:space="preserve">          headers:</w:t>
      </w:r>
    </w:p>
    <w:p w14:paraId="59E98130" w14:textId="77777777" w:rsidR="00546D8A" w:rsidRPr="00B06F7A" w:rsidRDefault="00546D8A" w:rsidP="00546D8A">
      <w:pPr>
        <w:pStyle w:val="PL"/>
        <w:rPr>
          <w:lang w:val="en-US"/>
        </w:rPr>
      </w:pPr>
      <w:r w:rsidRPr="00B06F7A">
        <w:rPr>
          <w:lang w:val="en-US"/>
        </w:rPr>
        <w:t xml:space="preserve">            Cache-Control:</w:t>
      </w:r>
    </w:p>
    <w:p w14:paraId="6E0DEB6C" w14:textId="77777777" w:rsidR="00546D8A" w:rsidRPr="00B06F7A" w:rsidRDefault="00546D8A" w:rsidP="00546D8A">
      <w:pPr>
        <w:pStyle w:val="PL"/>
        <w:rPr>
          <w:lang w:val="en-US"/>
        </w:rPr>
      </w:pPr>
      <w:r w:rsidRPr="00B06F7A">
        <w:rPr>
          <w:lang w:val="en-US"/>
        </w:rPr>
        <w:t xml:space="preserve">              description: Cache-Control containing max-age, as described in RFC 7234, 5.2</w:t>
      </w:r>
    </w:p>
    <w:p w14:paraId="270D7809" w14:textId="77777777" w:rsidR="00546D8A" w:rsidRPr="00B06F7A" w:rsidRDefault="00546D8A" w:rsidP="00546D8A">
      <w:pPr>
        <w:pStyle w:val="PL"/>
        <w:rPr>
          <w:lang w:val="en-US"/>
        </w:rPr>
      </w:pPr>
      <w:r w:rsidRPr="00B06F7A">
        <w:rPr>
          <w:lang w:val="en-US"/>
        </w:rPr>
        <w:t xml:space="preserve">              schema:</w:t>
      </w:r>
    </w:p>
    <w:p w14:paraId="4AC2B707" w14:textId="77777777" w:rsidR="00546D8A" w:rsidRPr="00B06F7A" w:rsidRDefault="00546D8A" w:rsidP="00546D8A">
      <w:pPr>
        <w:pStyle w:val="PL"/>
        <w:rPr>
          <w:lang w:val="en-US"/>
        </w:rPr>
      </w:pPr>
      <w:r w:rsidRPr="00B06F7A">
        <w:rPr>
          <w:lang w:val="en-US"/>
        </w:rPr>
        <w:t xml:space="preserve">                type: string</w:t>
      </w:r>
    </w:p>
    <w:p w14:paraId="2AF46581" w14:textId="77777777" w:rsidR="00546D8A" w:rsidRPr="00B06F7A" w:rsidRDefault="00546D8A" w:rsidP="00546D8A">
      <w:pPr>
        <w:pStyle w:val="PL"/>
        <w:rPr>
          <w:lang w:val="en-US"/>
        </w:rPr>
      </w:pPr>
      <w:r w:rsidRPr="00B06F7A">
        <w:rPr>
          <w:lang w:val="en-US"/>
        </w:rPr>
        <w:t xml:space="preserve">            ETag:</w:t>
      </w:r>
    </w:p>
    <w:p w14:paraId="7CE6D728" w14:textId="77777777" w:rsidR="00546D8A" w:rsidRPr="00B06F7A" w:rsidRDefault="00546D8A" w:rsidP="00546D8A">
      <w:pPr>
        <w:pStyle w:val="PL"/>
        <w:rPr>
          <w:lang w:val="en-US"/>
        </w:rPr>
      </w:pPr>
      <w:r w:rsidRPr="00B06F7A">
        <w:rPr>
          <w:lang w:val="en-US"/>
        </w:rPr>
        <w:t xml:space="preserve">              description: Entity Tag, containing a strong validator, as described in RFC 7232, 2.3</w:t>
      </w:r>
    </w:p>
    <w:p w14:paraId="3ED91CCE" w14:textId="77777777" w:rsidR="00546D8A" w:rsidRPr="00B06F7A" w:rsidRDefault="00546D8A" w:rsidP="00546D8A">
      <w:pPr>
        <w:pStyle w:val="PL"/>
        <w:rPr>
          <w:lang w:val="en-US"/>
        </w:rPr>
      </w:pPr>
      <w:r w:rsidRPr="00B06F7A">
        <w:rPr>
          <w:lang w:val="en-US"/>
        </w:rPr>
        <w:t xml:space="preserve">              schema:</w:t>
      </w:r>
    </w:p>
    <w:p w14:paraId="2A32EDAB" w14:textId="77777777" w:rsidR="00546D8A" w:rsidRPr="00B06F7A" w:rsidRDefault="00546D8A" w:rsidP="00546D8A">
      <w:pPr>
        <w:pStyle w:val="PL"/>
        <w:rPr>
          <w:lang w:val="en-US"/>
        </w:rPr>
      </w:pPr>
      <w:r w:rsidRPr="00B06F7A">
        <w:rPr>
          <w:lang w:val="en-US"/>
        </w:rPr>
        <w:t xml:space="preserve">                type: string</w:t>
      </w:r>
    </w:p>
    <w:p w14:paraId="7ED482FF" w14:textId="77777777" w:rsidR="00546D8A" w:rsidRPr="00B06F7A" w:rsidRDefault="00546D8A" w:rsidP="00546D8A">
      <w:pPr>
        <w:pStyle w:val="PL"/>
        <w:rPr>
          <w:lang w:val="en-US"/>
        </w:rPr>
      </w:pPr>
      <w:r w:rsidRPr="00B06F7A">
        <w:rPr>
          <w:lang w:val="en-US"/>
        </w:rPr>
        <w:t xml:space="preserve">            Last-Modified:</w:t>
      </w:r>
    </w:p>
    <w:p w14:paraId="39B27496" w14:textId="77777777" w:rsidR="00546D8A" w:rsidRPr="00B06F7A" w:rsidRDefault="00546D8A" w:rsidP="00546D8A">
      <w:pPr>
        <w:pStyle w:val="PL"/>
        <w:rPr>
          <w:lang w:val="en-US"/>
        </w:rPr>
      </w:pPr>
      <w:r w:rsidRPr="00B06F7A">
        <w:rPr>
          <w:lang w:val="en-US"/>
        </w:rPr>
        <w:t xml:space="preserve">              description: Timestamp for last modification of the resource, as described in RFC 7232, 2.2</w:t>
      </w:r>
    </w:p>
    <w:p w14:paraId="0E2F7364" w14:textId="77777777" w:rsidR="00546D8A" w:rsidRPr="00B06F7A" w:rsidRDefault="00546D8A" w:rsidP="00546D8A">
      <w:pPr>
        <w:pStyle w:val="PL"/>
        <w:rPr>
          <w:lang w:val="en-US"/>
        </w:rPr>
      </w:pPr>
      <w:r w:rsidRPr="00B06F7A">
        <w:rPr>
          <w:lang w:val="en-US"/>
        </w:rPr>
        <w:t xml:space="preserve">              schema:</w:t>
      </w:r>
    </w:p>
    <w:p w14:paraId="4D6A6F16" w14:textId="77777777" w:rsidR="00546D8A" w:rsidRPr="00B06F7A" w:rsidRDefault="00546D8A" w:rsidP="00546D8A">
      <w:pPr>
        <w:pStyle w:val="PL"/>
        <w:rPr>
          <w:lang w:val="en-US"/>
        </w:rPr>
      </w:pPr>
      <w:r w:rsidRPr="00B06F7A">
        <w:rPr>
          <w:lang w:val="en-US"/>
        </w:rPr>
        <w:t xml:space="preserve">                type: string</w:t>
      </w:r>
    </w:p>
    <w:p w14:paraId="07347BD5" w14:textId="77777777" w:rsidR="00546D8A" w:rsidRPr="00B06F7A" w:rsidRDefault="00546D8A" w:rsidP="00546D8A">
      <w:pPr>
        <w:pStyle w:val="PL"/>
        <w:rPr>
          <w:lang w:val="en-US"/>
        </w:rPr>
      </w:pPr>
      <w:r w:rsidRPr="00B06F7A">
        <w:rPr>
          <w:lang w:val="en-US"/>
        </w:rPr>
        <w:t xml:space="preserve">        '400':</w:t>
      </w:r>
    </w:p>
    <w:p w14:paraId="037F4FE2" w14:textId="77777777" w:rsidR="00546D8A" w:rsidRPr="00B06F7A" w:rsidRDefault="00546D8A" w:rsidP="00546D8A">
      <w:pPr>
        <w:pStyle w:val="PL"/>
      </w:pPr>
      <w:r w:rsidRPr="00B06F7A">
        <w:rPr>
          <w:lang w:val="en-US"/>
        </w:rPr>
        <w:t xml:space="preserve">          </w:t>
      </w:r>
      <w:r w:rsidRPr="00B06F7A">
        <w:t>$ref: 'TS29571_CommonData.yaml#/components/responses/400'</w:t>
      </w:r>
    </w:p>
    <w:p w14:paraId="462838BD" w14:textId="77777777" w:rsidR="00546D8A" w:rsidRPr="00B06F7A" w:rsidRDefault="00546D8A" w:rsidP="00546D8A">
      <w:pPr>
        <w:pStyle w:val="PL"/>
      </w:pPr>
      <w:r w:rsidRPr="00B06F7A">
        <w:t xml:space="preserve">        '404':</w:t>
      </w:r>
    </w:p>
    <w:p w14:paraId="101587E0" w14:textId="77777777" w:rsidR="00546D8A" w:rsidRPr="00B06F7A" w:rsidRDefault="00546D8A" w:rsidP="00546D8A">
      <w:pPr>
        <w:pStyle w:val="PL"/>
        <w:rPr>
          <w:lang w:val="en-US"/>
        </w:rPr>
      </w:pPr>
      <w:r w:rsidRPr="00B06F7A">
        <w:rPr>
          <w:lang w:val="en-US"/>
        </w:rPr>
        <w:t xml:space="preserve">          $ref: 'TS29571_CommonData.yaml#/components/responses/404'</w:t>
      </w:r>
    </w:p>
    <w:p w14:paraId="250A4E5B" w14:textId="77777777" w:rsidR="00546D8A" w:rsidRPr="00B06F7A" w:rsidRDefault="00546D8A" w:rsidP="00546D8A">
      <w:pPr>
        <w:pStyle w:val="PL"/>
        <w:rPr>
          <w:lang w:val="en-US"/>
        </w:rPr>
      </w:pPr>
      <w:r w:rsidRPr="00B06F7A">
        <w:rPr>
          <w:lang w:val="en-US"/>
        </w:rPr>
        <w:t xml:space="preserve">        '500':</w:t>
      </w:r>
    </w:p>
    <w:p w14:paraId="176CB275" w14:textId="77777777" w:rsidR="00546D8A" w:rsidRPr="00B06F7A" w:rsidRDefault="00546D8A" w:rsidP="00546D8A">
      <w:pPr>
        <w:pStyle w:val="PL"/>
      </w:pPr>
      <w:r w:rsidRPr="00B06F7A">
        <w:rPr>
          <w:lang w:val="en-US"/>
        </w:rPr>
        <w:t xml:space="preserve">          </w:t>
      </w:r>
      <w:r w:rsidRPr="00B06F7A">
        <w:t>$ref: 'TS29571_CommonData.yaml#/components/responses/500'</w:t>
      </w:r>
    </w:p>
    <w:p w14:paraId="4006EB3A" w14:textId="77777777" w:rsidR="00546D8A" w:rsidRPr="00B06F7A" w:rsidRDefault="00546D8A" w:rsidP="00546D8A">
      <w:pPr>
        <w:pStyle w:val="PL"/>
        <w:rPr>
          <w:lang w:val="en-US"/>
        </w:rPr>
      </w:pPr>
      <w:r w:rsidRPr="00B06F7A">
        <w:rPr>
          <w:lang w:val="en-US"/>
        </w:rPr>
        <w:t xml:space="preserve">        '503':</w:t>
      </w:r>
    </w:p>
    <w:p w14:paraId="647AD6CD" w14:textId="77777777" w:rsidR="00546D8A" w:rsidRPr="00B06F7A" w:rsidRDefault="00546D8A" w:rsidP="00546D8A">
      <w:pPr>
        <w:pStyle w:val="PL"/>
        <w:rPr>
          <w:lang w:val="en-US"/>
        </w:rPr>
      </w:pPr>
      <w:r w:rsidRPr="00B06F7A">
        <w:t xml:space="preserve">          $ref: 'TS29571_CommonData.yaml#/components/responses/503'</w:t>
      </w:r>
    </w:p>
    <w:p w14:paraId="578F624B" w14:textId="77777777" w:rsidR="00546D8A" w:rsidRPr="00B06F7A" w:rsidRDefault="00546D8A" w:rsidP="00546D8A">
      <w:pPr>
        <w:pStyle w:val="PL"/>
      </w:pPr>
      <w:r w:rsidRPr="00B06F7A">
        <w:t xml:space="preserve">        default:</w:t>
      </w:r>
    </w:p>
    <w:p w14:paraId="32BABFB3" w14:textId="77777777" w:rsidR="00546D8A" w:rsidRPr="00B06F7A" w:rsidRDefault="00546D8A" w:rsidP="00546D8A">
      <w:pPr>
        <w:pStyle w:val="PL"/>
      </w:pPr>
      <w:r w:rsidRPr="00B06F7A">
        <w:t xml:space="preserve">          description: Unexpected error</w:t>
      </w:r>
    </w:p>
    <w:p w14:paraId="687DB056" w14:textId="5DDA1616" w:rsidR="00546D8A" w:rsidRDefault="00546D8A" w:rsidP="00CC2A19">
      <w:pPr>
        <w:rPr>
          <w:lang w:eastAsia="zh-CN"/>
        </w:rPr>
      </w:pPr>
      <w:r>
        <w:rPr>
          <w:rFonts w:hint="eastAsia"/>
          <w:lang w:eastAsia="zh-CN"/>
        </w:rPr>
        <w:t>[</w:t>
      </w:r>
      <w:r>
        <w:rPr>
          <w:lang w:eastAsia="zh-CN"/>
        </w:rPr>
        <w:t>…]</w:t>
      </w:r>
    </w:p>
    <w:p w14:paraId="6F01A160"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8E1A7" w14:textId="77777777" w:rsidR="00546D8A" w:rsidRDefault="00546D8A" w:rsidP="00546D8A">
      <w:pPr>
        <w:rPr>
          <w:lang w:eastAsia="zh-CN"/>
        </w:rPr>
      </w:pPr>
    </w:p>
    <w:p w14:paraId="3B413C1A" w14:textId="77777777" w:rsidR="00546D8A" w:rsidRPr="00B06F7A" w:rsidRDefault="00546D8A" w:rsidP="00546D8A">
      <w:pPr>
        <w:pStyle w:val="2"/>
      </w:pPr>
      <w:bookmarkStart w:id="211" w:name="_Toc11338879"/>
      <w:bookmarkStart w:id="212" w:name="_Toc27585640"/>
      <w:bookmarkStart w:id="213" w:name="_Toc36457663"/>
      <w:bookmarkStart w:id="214" w:name="_Toc45028582"/>
      <w:bookmarkStart w:id="215" w:name="_Toc45029417"/>
      <w:bookmarkStart w:id="216" w:name="_Toc67682191"/>
      <w:bookmarkStart w:id="217" w:name="_Toc98488164"/>
      <w:r w:rsidRPr="00B06F7A">
        <w:t>A.3</w:t>
      </w:r>
      <w:r w:rsidRPr="00B06F7A">
        <w:tab/>
        <w:t>Nudm_UECM API</w:t>
      </w:r>
      <w:bookmarkEnd w:id="211"/>
      <w:bookmarkEnd w:id="212"/>
      <w:bookmarkEnd w:id="213"/>
      <w:bookmarkEnd w:id="214"/>
      <w:bookmarkEnd w:id="215"/>
      <w:bookmarkEnd w:id="216"/>
      <w:bookmarkEnd w:id="217"/>
    </w:p>
    <w:p w14:paraId="50AB8E6E" w14:textId="77777777" w:rsidR="00546D8A" w:rsidRPr="00B06F7A" w:rsidRDefault="00546D8A" w:rsidP="00546D8A">
      <w:pPr>
        <w:pStyle w:val="PL"/>
      </w:pPr>
      <w:r w:rsidRPr="00B06F7A">
        <w:t>openapi: 3.0.0</w:t>
      </w:r>
    </w:p>
    <w:p w14:paraId="6083FBC2" w14:textId="77777777" w:rsidR="00546D8A" w:rsidRPr="00B06F7A" w:rsidRDefault="00546D8A" w:rsidP="00546D8A">
      <w:pPr>
        <w:pStyle w:val="PL"/>
      </w:pPr>
    </w:p>
    <w:p w14:paraId="425E2D99" w14:textId="77777777" w:rsidR="00546D8A" w:rsidRPr="00B06F7A" w:rsidRDefault="00546D8A" w:rsidP="00546D8A">
      <w:pPr>
        <w:pStyle w:val="PL"/>
      </w:pPr>
      <w:r w:rsidRPr="00B06F7A">
        <w:t>info:</w:t>
      </w:r>
    </w:p>
    <w:p w14:paraId="3208248B" w14:textId="77777777" w:rsidR="00546D8A" w:rsidRPr="00B06F7A" w:rsidRDefault="00546D8A" w:rsidP="00546D8A">
      <w:pPr>
        <w:pStyle w:val="PL"/>
      </w:pPr>
      <w:r w:rsidRPr="00B06F7A">
        <w:t xml:space="preserve">  version: '1.2.0-alpha.</w:t>
      </w:r>
      <w:r>
        <w:t>6</w:t>
      </w:r>
      <w:r w:rsidRPr="00B06F7A">
        <w:t>'</w:t>
      </w:r>
    </w:p>
    <w:p w14:paraId="7D6EB9CA" w14:textId="77777777" w:rsidR="00546D8A" w:rsidRPr="00B06F7A" w:rsidRDefault="00546D8A" w:rsidP="00546D8A">
      <w:pPr>
        <w:pStyle w:val="PL"/>
      </w:pPr>
      <w:r w:rsidRPr="00B06F7A">
        <w:t xml:space="preserve">  title: 'Nudm_UECM'</w:t>
      </w:r>
    </w:p>
    <w:p w14:paraId="1BDA7DA9" w14:textId="77777777" w:rsidR="00546D8A" w:rsidRPr="00B06F7A" w:rsidRDefault="00546D8A" w:rsidP="00546D8A">
      <w:pPr>
        <w:pStyle w:val="PL"/>
      </w:pPr>
      <w:r w:rsidRPr="00B06F7A">
        <w:t xml:space="preserve">  description: |</w:t>
      </w:r>
    </w:p>
    <w:p w14:paraId="281378DD" w14:textId="77777777" w:rsidR="00546D8A" w:rsidRPr="00B06F7A" w:rsidRDefault="00546D8A" w:rsidP="00546D8A">
      <w:pPr>
        <w:pStyle w:val="PL"/>
      </w:pPr>
      <w:r w:rsidRPr="00B06F7A">
        <w:t xml:space="preserve">    Nudm Context Management Service.</w:t>
      </w:r>
      <w:r>
        <w:t xml:space="preserve">  </w:t>
      </w:r>
    </w:p>
    <w:p w14:paraId="0E10802B" w14:textId="77777777" w:rsidR="00546D8A" w:rsidRPr="00B06F7A" w:rsidRDefault="00546D8A" w:rsidP="00546D8A">
      <w:pPr>
        <w:pStyle w:val="PL"/>
      </w:pPr>
      <w:r w:rsidRPr="00B06F7A">
        <w:lastRenderedPageBreak/>
        <w:t xml:space="preserve">    © 202</w:t>
      </w:r>
      <w:r>
        <w:t>2</w:t>
      </w:r>
      <w:r w:rsidRPr="00B06F7A">
        <w:t>, 3GPP Organizational Partners (ARIB, ATIS, CCSA, ETSI, TSDSI, TTA, TTC).</w:t>
      </w:r>
      <w:r>
        <w:t xml:space="preserve">  </w:t>
      </w:r>
    </w:p>
    <w:p w14:paraId="2A11A8D8" w14:textId="77777777" w:rsidR="00546D8A" w:rsidRPr="00B06F7A" w:rsidRDefault="00546D8A" w:rsidP="00546D8A">
      <w:pPr>
        <w:pStyle w:val="PL"/>
      </w:pPr>
      <w:r w:rsidRPr="00B06F7A">
        <w:t xml:space="preserve">    All rights reserved.</w:t>
      </w:r>
    </w:p>
    <w:p w14:paraId="02873B4B" w14:textId="77777777" w:rsidR="00546D8A" w:rsidRPr="00B06F7A" w:rsidRDefault="00546D8A" w:rsidP="00546D8A">
      <w:pPr>
        <w:pStyle w:val="PL"/>
        <w:rPr>
          <w:lang w:val="en-US"/>
        </w:rPr>
      </w:pPr>
    </w:p>
    <w:p w14:paraId="128E27BB" w14:textId="682E990F" w:rsidR="00546D8A" w:rsidRDefault="00546D8A" w:rsidP="00CC2A19">
      <w:pPr>
        <w:rPr>
          <w:lang w:eastAsia="zh-CN"/>
        </w:rPr>
      </w:pPr>
      <w:r>
        <w:rPr>
          <w:rFonts w:hint="eastAsia"/>
          <w:lang w:eastAsia="zh-CN"/>
        </w:rPr>
        <w:t>[</w:t>
      </w:r>
      <w:r>
        <w:rPr>
          <w:lang w:eastAsia="zh-CN"/>
        </w:rPr>
        <w:t>…]</w:t>
      </w:r>
    </w:p>
    <w:p w14:paraId="63BE7A86" w14:textId="77777777" w:rsidR="00546D8A" w:rsidRPr="00B06F7A" w:rsidRDefault="00546D8A" w:rsidP="00546D8A">
      <w:pPr>
        <w:pStyle w:val="PL"/>
      </w:pPr>
      <w:r w:rsidRPr="00B06F7A">
        <w:t xml:space="preserve">    Amf3GppAccessRegistration:</w:t>
      </w:r>
    </w:p>
    <w:p w14:paraId="1D6F48D7" w14:textId="77777777" w:rsidR="00546D8A" w:rsidRPr="00B06F7A" w:rsidRDefault="00546D8A" w:rsidP="00546D8A">
      <w:pPr>
        <w:pStyle w:val="PL"/>
      </w:pPr>
      <w:r w:rsidRPr="00B06F7A">
        <w:t xml:space="preserve">      type: object</w:t>
      </w:r>
    </w:p>
    <w:p w14:paraId="514A11A2" w14:textId="77777777" w:rsidR="00546D8A" w:rsidRPr="00B06F7A" w:rsidRDefault="00546D8A" w:rsidP="00546D8A">
      <w:pPr>
        <w:pStyle w:val="PL"/>
      </w:pPr>
      <w:r w:rsidRPr="00B06F7A">
        <w:t xml:space="preserve">      required:</w:t>
      </w:r>
    </w:p>
    <w:p w14:paraId="2193502A" w14:textId="77777777" w:rsidR="00546D8A" w:rsidRPr="00B06F7A" w:rsidRDefault="00546D8A" w:rsidP="00546D8A">
      <w:pPr>
        <w:pStyle w:val="PL"/>
      </w:pPr>
      <w:r w:rsidRPr="00B06F7A">
        <w:t xml:space="preserve">        - amfInstanceId</w:t>
      </w:r>
    </w:p>
    <w:p w14:paraId="2B772CB5" w14:textId="77777777" w:rsidR="00546D8A" w:rsidRPr="00B06F7A" w:rsidRDefault="00546D8A" w:rsidP="00546D8A">
      <w:pPr>
        <w:pStyle w:val="PL"/>
      </w:pPr>
      <w:r w:rsidRPr="00B06F7A">
        <w:t xml:space="preserve">        - deregCallbackUri</w:t>
      </w:r>
    </w:p>
    <w:p w14:paraId="15FAE03E" w14:textId="77777777" w:rsidR="00546D8A" w:rsidRPr="00B06F7A" w:rsidRDefault="00546D8A" w:rsidP="00546D8A">
      <w:pPr>
        <w:pStyle w:val="PL"/>
      </w:pPr>
      <w:r w:rsidRPr="00B06F7A">
        <w:t xml:space="preserve">        - guami</w:t>
      </w:r>
    </w:p>
    <w:p w14:paraId="54795EBF" w14:textId="77777777" w:rsidR="00546D8A" w:rsidRPr="00B06F7A" w:rsidRDefault="00546D8A" w:rsidP="00546D8A">
      <w:pPr>
        <w:pStyle w:val="PL"/>
      </w:pPr>
      <w:r w:rsidRPr="00B06F7A">
        <w:t xml:space="preserve">        - ratType</w:t>
      </w:r>
    </w:p>
    <w:p w14:paraId="4F34B661" w14:textId="77777777" w:rsidR="00546D8A" w:rsidRPr="00B06F7A" w:rsidRDefault="00546D8A" w:rsidP="00546D8A">
      <w:pPr>
        <w:pStyle w:val="PL"/>
      </w:pPr>
      <w:r w:rsidRPr="00B06F7A">
        <w:t xml:space="preserve">      properties:</w:t>
      </w:r>
    </w:p>
    <w:p w14:paraId="34457DC8" w14:textId="77777777" w:rsidR="00546D8A" w:rsidRPr="00B06F7A" w:rsidRDefault="00546D8A" w:rsidP="00546D8A">
      <w:pPr>
        <w:pStyle w:val="PL"/>
      </w:pPr>
      <w:r w:rsidRPr="00B06F7A">
        <w:t xml:space="preserve">        amfInstanceId:</w:t>
      </w:r>
    </w:p>
    <w:p w14:paraId="68F733A0" w14:textId="77777777" w:rsidR="00546D8A" w:rsidRPr="00B06F7A" w:rsidRDefault="00546D8A" w:rsidP="00546D8A">
      <w:pPr>
        <w:pStyle w:val="PL"/>
      </w:pPr>
      <w:r w:rsidRPr="00B06F7A">
        <w:t xml:space="preserve">          $ref: 'TS29571_CommonData.yaml#/components/schemas/NfInstanceId'</w:t>
      </w:r>
    </w:p>
    <w:p w14:paraId="6E847663" w14:textId="77777777" w:rsidR="00546D8A" w:rsidRPr="00B06F7A" w:rsidRDefault="00546D8A" w:rsidP="00546D8A">
      <w:pPr>
        <w:pStyle w:val="PL"/>
      </w:pPr>
      <w:r w:rsidRPr="00B06F7A">
        <w:t xml:space="preserve">        supportedFeatures:</w:t>
      </w:r>
    </w:p>
    <w:p w14:paraId="6ABE9811" w14:textId="77777777" w:rsidR="00546D8A" w:rsidRPr="00B06F7A" w:rsidRDefault="00546D8A" w:rsidP="00546D8A">
      <w:pPr>
        <w:pStyle w:val="PL"/>
      </w:pPr>
      <w:r w:rsidRPr="00B06F7A">
        <w:t xml:space="preserve">          $ref: 'TS29571_CommonData.yaml#/components/schemas/SupportedFeatures'</w:t>
      </w:r>
    </w:p>
    <w:p w14:paraId="2CDCB7CB" w14:textId="77777777" w:rsidR="00546D8A" w:rsidRPr="00B06F7A" w:rsidRDefault="00546D8A" w:rsidP="00546D8A">
      <w:pPr>
        <w:pStyle w:val="PL"/>
      </w:pPr>
      <w:r w:rsidRPr="00B06F7A">
        <w:t xml:space="preserve">        purgeFlag:</w:t>
      </w:r>
    </w:p>
    <w:p w14:paraId="2A83A4A3" w14:textId="77777777" w:rsidR="00546D8A" w:rsidRPr="00B06F7A" w:rsidRDefault="00546D8A" w:rsidP="00546D8A">
      <w:pPr>
        <w:pStyle w:val="PL"/>
      </w:pPr>
      <w:r w:rsidRPr="00B06F7A">
        <w:t xml:space="preserve">          $ref: '#/components/schemas/PurgeFlag'</w:t>
      </w:r>
    </w:p>
    <w:p w14:paraId="174FDC68" w14:textId="77777777" w:rsidR="00546D8A" w:rsidRPr="00B06F7A" w:rsidRDefault="00546D8A" w:rsidP="00546D8A">
      <w:pPr>
        <w:pStyle w:val="PL"/>
      </w:pPr>
      <w:r w:rsidRPr="00B06F7A">
        <w:t xml:space="preserve">        pei:</w:t>
      </w:r>
    </w:p>
    <w:p w14:paraId="6DC7376D" w14:textId="77777777" w:rsidR="00546D8A" w:rsidRPr="00B06F7A" w:rsidRDefault="00546D8A" w:rsidP="00546D8A">
      <w:pPr>
        <w:pStyle w:val="PL"/>
      </w:pPr>
      <w:r w:rsidRPr="00B06F7A">
        <w:t xml:space="preserve">          $ref: 'TS29571_CommonData.yaml#/components/schemas/Pei'</w:t>
      </w:r>
    </w:p>
    <w:p w14:paraId="0EA652E7" w14:textId="77777777" w:rsidR="00546D8A" w:rsidRPr="00B06F7A" w:rsidRDefault="00546D8A" w:rsidP="00546D8A">
      <w:pPr>
        <w:pStyle w:val="PL"/>
      </w:pPr>
      <w:r w:rsidRPr="00B06F7A">
        <w:t xml:space="preserve">        imsVoPs:</w:t>
      </w:r>
    </w:p>
    <w:p w14:paraId="1DC7169A" w14:textId="77777777" w:rsidR="00546D8A" w:rsidRPr="00B06F7A" w:rsidRDefault="00546D8A" w:rsidP="00546D8A">
      <w:pPr>
        <w:pStyle w:val="PL"/>
      </w:pPr>
      <w:r w:rsidRPr="00B06F7A">
        <w:t xml:space="preserve">          $ref: '#/components/schemas/ImsVoPs'</w:t>
      </w:r>
    </w:p>
    <w:p w14:paraId="79BACBA3" w14:textId="77777777" w:rsidR="00546D8A" w:rsidRPr="00B06F7A" w:rsidRDefault="00546D8A" w:rsidP="00546D8A">
      <w:pPr>
        <w:pStyle w:val="PL"/>
      </w:pPr>
      <w:r w:rsidRPr="00B06F7A">
        <w:t xml:space="preserve">        deregCallbackUri:</w:t>
      </w:r>
    </w:p>
    <w:p w14:paraId="0E23272D" w14:textId="77777777" w:rsidR="00546D8A" w:rsidRPr="00B06F7A" w:rsidRDefault="00546D8A" w:rsidP="00546D8A">
      <w:pPr>
        <w:pStyle w:val="PL"/>
      </w:pPr>
      <w:r w:rsidRPr="00B06F7A">
        <w:t xml:space="preserve">          $ref: 'TS29571_CommonData.yaml#/components/schemas/Uri'</w:t>
      </w:r>
    </w:p>
    <w:p w14:paraId="75A29FAB" w14:textId="77777777" w:rsidR="00546D8A" w:rsidRPr="00B06F7A" w:rsidRDefault="00546D8A" w:rsidP="00546D8A">
      <w:pPr>
        <w:pStyle w:val="PL"/>
      </w:pPr>
      <w:r w:rsidRPr="00B06F7A">
        <w:t xml:space="preserve">        amfServiceNameDereg:</w:t>
      </w:r>
    </w:p>
    <w:p w14:paraId="7AD45768" w14:textId="77777777" w:rsidR="00546D8A" w:rsidRPr="00B06F7A" w:rsidRDefault="00546D8A" w:rsidP="00546D8A">
      <w:pPr>
        <w:pStyle w:val="PL"/>
      </w:pPr>
      <w:r w:rsidRPr="00B06F7A">
        <w:t xml:space="preserve">          $ref: 'TS29510_Nnrf_NFManagement.yaml#/components/schemas/ServiceName'</w:t>
      </w:r>
    </w:p>
    <w:p w14:paraId="3F2A2D63" w14:textId="77777777" w:rsidR="00546D8A" w:rsidRPr="00B06F7A" w:rsidRDefault="00546D8A" w:rsidP="00546D8A">
      <w:pPr>
        <w:pStyle w:val="PL"/>
      </w:pPr>
      <w:r w:rsidRPr="00B06F7A">
        <w:t xml:space="preserve">        pcscfRestorationCallbackUri:</w:t>
      </w:r>
    </w:p>
    <w:p w14:paraId="501C0B80" w14:textId="77777777" w:rsidR="00546D8A" w:rsidRPr="00B06F7A" w:rsidRDefault="00546D8A" w:rsidP="00546D8A">
      <w:pPr>
        <w:pStyle w:val="PL"/>
      </w:pPr>
      <w:r w:rsidRPr="00B06F7A">
        <w:t xml:space="preserve">          $ref: 'TS29571_CommonData.yaml#/components/schemas/Uri'</w:t>
      </w:r>
    </w:p>
    <w:p w14:paraId="5EF213DA" w14:textId="77777777" w:rsidR="00546D8A" w:rsidRPr="00B06F7A" w:rsidRDefault="00546D8A" w:rsidP="00546D8A">
      <w:pPr>
        <w:pStyle w:val="PL"/>
      </w:pPr>
      <w:r w:rsidRPr="00B06F7A">
        <w:t xml:space="preserve">        amfServiceNamePcscfRest:</w:t>
      </w:r>
    </w:p>
    <w:p w14:paraId="07F070AF" w14:textId="77777777" w:rsidR="00546D8A" w:rsidRPr="00B06F7A" w:rsidRDefault="00546D8A" w:rsidP="00546D8A">
      <w:pPr>
        <w:pStyle w:val="PL"/>
      </w:pPr>
      <w:r w:rsidRPr="00B06F7A">
        <w:t xml:space="preserve">          $ref: 'TS29510_Nnrf_NFManagement.yaml#/components/schemas/ServiceName'</w:t>
      </w:r>
    </w:p>
    <w:p w14:paraId="2E1F9EED" w14:textId="77777777" w:rsidR="00546D8A" w:rsidRPr="00B06F7A" w:rsidRDefault="00546D8A" w:rsidP="00546D8A">
      <w:pPr>
        <w:pStyle w:val="PL"/>
      </w:pPr>
      <w:r w:rsidRPr="00B06F7A">
        <w:t xml:space="preserve">        initialRegistrationInd:</w:t>
      </w:r>
    </w:p>
    <w:p w14:paraId="0E20AA2A" w14:textId="77777777" w:rsidR="00546D8A" w:rsidRDefault="00546D8A" w:rsidP="00546D8A">
      <w:pPr>
        <w:pStyle w:val="PL"/>
      </w:pPr>
      <w:r w:rsidRPr="00B06F7A">
        <w:t xml:space="preserve">          type: boolean</w:t>
      </w:r>
    </w:p>
    <w:p w14:paraId="162CCC5A" w14:textId="77777777" w:rsidR="00546D8A" w:rsidRPr="00B06F7A" w:rsidRDefault="00546D8A" w:rsidP="00546D8A">
      <w:pPr>
        <w:pStyle w:val="PL"/>
      </w:pPr>
      <w:r>
        <w:t xml:space="preserve">        emergency</w:t>
      </w:r>
      <w:r w:rsidRPr="00B06F7A">
        <w:t>RegistrationInd:</w:t>
      </w:r>
    </w:p>
    <w:p w14:paraId="4FA849EC" w14:textId="77777777" w:rsidR="00546D8A" w:rsidRPr="00B06F7A" w:rsidRDefault="00546D8A" w:rsidP="00546D8A">
      <w:pPr>
        <w:pStyle w:val="PL"/>
      </w:pPr>
      <w:r w:rsidRPr="00B06F7A">
        <w:t xml:space="preserve">          type: boolean</w:t>
      </w:r>
    </w:p>
    <w:p w14:paraId="0628C98A" w14:textId="77777777" w:rsidR="00546D8A" w:rsidRPr="00B06F7A" w:rsidRDefault="00546D8A" w:rsidP="00546D8A">
      <w:pPr>
        <w:pStyle w:val="PL"/>
      </w:pPr>
      <w:r w:rsidRPr="00B06F7A">
        <w:t xml:space="preserve">        guami:</w:t>
      </w:r>
    </w:p>
    <w:p w14:paraId="65C86EB3" w14:textId="77777777" w:rsidR="00546D8A" w:rsidRPr="00B06F7A" w:rsidRDefault="00546D8A" w:rsidP="00546D8A">
      <w:pPr>
        <w:pStyle w:val="PL"/>
      </w:pPr>
      <w:r w:rsidRPr="00B06F7A">
        <w:t xml:space="preserve">          $ref: 'TS29571_CommonData.yaml#/components/schemas/Guami'</w:t>
      </w:r>
    </w:p>
    <w:p w14:paraId="554BB260" w14:textId="77777777" w:rsidR="00546D8A" w:rsidRPr="00B06F7A" w:rsidRDefault="00546D8A" w:rsidP="00546D8A">
      <w:pPr>
        <w:pStyle w:val="PL"/>
      </w:pPr>
      <w:r w:rsidRPr="00B06F7A">
        <w:t xml:space="preserve">        backupAmfInfo:</w:t>
      </w:r>
    </w:p>
    <w:p w14:paraId="5406F58D" w14:textId="77777777" w:rsidR="00546D8A" w:rsidRPr="00B06F7A" w:rsidRDefault="00546D8A" w:rsidP="00546D8A">
      <w:pPr>
        <w:pStyle w:val="PL"/>
      </w:pPr>
      <w:r w:rsidRPr="00B06F7A">
        <w:t xml:space="preserve">          type: array</w:t>
      </w:r>
    </w:p>
    <w:p w14:paraId="2A06F28C" w14:textId="77777777" w:rsidR="00546D8A" w:rsidRPr="00B06F7A" w:rsidRDefault="00546D8A" w:rsidP="00546D8A">
      <w:pPr>
        <w:pStyle w:val="PL"/>
      </w:pPr>
      <w:r w:rsidRPr="00B06F7A">
        <w:t xml:space="preserve">          items:</w:t>
      </w:r>
    </w:p>
    <w:p w14:paraId="6793B3E8" w14:textId="77777777" w:rsidR="00546D8A" w:rsidRPr="00B06F7A" w:rsidRDefault="00546D8A" w:rsidP="00546D8A">
      <w:pPr>
        <w:pStyle w:val="PL"/>
      </w:pPr>
      <w:r w:rsidRPr="00B06F7A">
        <w:t xml:space="preserve">            $ref: 'TS29571_CommonData.yaml#/components/schemas/BackupAmfInfo'</w:t>
      </w:r>
    </w:p>
    <w:p w14:paraId="2869BD53" w14:textId="77777777" w:rsidR="00546D8A" w:rsidRPr="00B06F7A" w:rsidRDefault="00546D8A" w:rsidP="00546D8A">
      <w:pPr>
        <w:pStyle w:val="PL"/>
      </w:pPr>
      <w:r w:rsidRPr="00B06F7A">
        <w:t xml:space="preserve">          minItems: 1</w:t>
      </w:r>
    </w:p>
    <w:p w14:paraId="7B90DE28" w14:textId="77777777" w:rsidR="00546D8A" w:rsidRPr="00B06F7A" w:rsidRDefault="00546D8A" w:rsidP="00546D8A">
      <w:pPr>
        <w:pStyle w:val="PL"/>
      </w:pPr>
      <w:r w:rsidRPr="00B06F7A">
        <w:t xml:space="preserve">        drFlag:</w:t>
      </w:r>
    </w:p>
    <w:p w14:paraId="7FA7AFE5" w14:textId="77777777" w:rsidR="00546D8A" w:rsidRPr="00B06F7A" w:rsidRDefault="00546D8A" w:rsidP="00546D8A">
      <w:pPr>
        <w:pStyle w:val="PL"/>
      </w:pPr>
      <w:r w:rsidRPr="00B06F7A">
        <w:t xml:space="preserve">          $ref: '#/components/schemas/DualRegistrationFlag'</w:t>
      </w:r>
    </w:p>
    <w:p w14:paraId="5F13DEB3" w14:textId="77777777" w:rsidR="00546D8A" w:rsidRPr="00B06F7A" w:rsidRDefault="00546D8A" w:rsidP="00546D8A">
      <w:pPr>
        <w:pStyle w:val="PL"/>
      </w:pPr>
      <w:r w:rsidRPr="00B06F7A">
        <w:t xml:space="preserve">        ratType:</w:t>
      </w:r>
    </w:p>
    <w:p w14:paraId="18535245" w14:textId="77777777" w:rsidR="00546D8A" w:rsidRPr="00B06F7A" w:rsidRDefault="00546D8A" w:rsidP="00546D8A">
      <w:pPr>
        <w:pStyle w:val="PL"/>
      </w:pPr>
      <w:r w:rsidRPr="00B06F7A">
        <w:t xml:space="preserve">          $ref: 'TS29571_CommonData.yaml#/components/schemas/RatType'</w:t>
      </w:r>
    </w:p>
    <w:p w14:paraId="4F87E15B" w14:textId="77777777" w:rsidR="00546D8A" w:rsidRPr="00B06F7A" w:rsidRDefault="00546D8A" w:rsidP="00546D8A">
      <w:pPr>
        <w:pStyle w:val="PL"/>
      </w:pPr>
      <w:r w:rsidRPr="00B06F7A">
        <w:t xml:space="preserve">        urrpIndicator:</w:t>
      </w:r>
    </w:p>
    <w:p w14:paraId="2ADD340E" w14:textId="77777777" w:rsidR="00546D8A" w:rsidRPr="00B06F7A" w:rsidRDefault="00546D8A" w:rsidP="00546D8A">
      <w:pPr>
        <w:pStyle w:val="PL"/>
      </w:pPr>
      <w:r w:rsidRPr="00B06F7A">
        <w:t xml:space="preserve">          type: boolean</w:t>
      </w:r>
    </w:p>
    <w:p w14:paraId="0322C851" w14:textId="77777777" w:rsidR="00546D8A" w:rsidRPr="00B06F7A" w:rsidRDefault="00546D8A" w:rsidP="00546D8A">
      <w:pPr>
        <w:pStyle w:val="PL"/>
      </w:pPr>
      <w:r w:rsidRPr="00B06F7A">
        <w:t xml:space="preserve">        amfEeSubscriptionId:</w:t>
      </w:r>
    </w:p>
    <w:p w14:paraId="686B8CFC" w14:textId="77777777" w:rsidR="00546D8A" w:rsidRPr="00B06F7A" w:rsidRDefault="00546D8A" w:rsidP="00546D8A">
      <w:pPr>
        <w:pStyle w:val="PL"/>
      </w:pPr>
      <w:r w:rsidRPr="00B06F7A">
        <w:t xml:space="preserve">          $ref: 'TS29571_CommonData.yaml#/components/schemas/Uri'</w:t>
      </w:r>
    </w:p>
    <w:p w14:paraId="010C9D48" w14:textId="77777777" w:rsidR="00546D8A" w:rsidRPr="00B06F7A" w:rsidRDefault="00546D8A" w:rsidP="00546D8A">
      <w:pPr>
        <w:pStyle w:val="PL"/>
      </w:pPr>
      <w:r w:rsidRPr="00B06F7A">
        <w:t xml:space="preserve">        </w:t>
      </w:r>
      <w:r w:rsidRPr="00B06F7A">
        <w:rPr>
          <w:rFonts w:hint="eastAsia"/>
          <w:lang w:eastAsia="zh-CN"/>
        </w:rPr>
        <w:t>epsInterworkingInfo</w:t>
      </w:r>
      <w:r w:rsidRPr="00B06F7A">
        <w:t>:</w:t>
      </w:r>
    </w:p>
    <w:p w14:paraId="5BFA95B1" w14:textId="77777777" w:rsidR="00546D8A" w:rsidRPr="00B06F7A" w:rsidRDefault="00546D8A" w:rsidP="00546D8A">
      <w:pPr>
        <w:pStyle w:val="PL"/>
      </w:pPr>
      <w:r w:rsidRPr="00B06F7A">
        <w:t xml:space="preserve">      </w:t>
      </w:r>
      <w:r w:rsidRPr="00B06F7A">
        <w:rPr>
          <w:rFonts w:hint="eastAsia"/>
          <w:lang w:eastAsia="zh-CN"/>
        </w:rPr>
        <w:t xml:space="preserve">    </w:t>
      </w:r>
      <w:r w:rsidRPr="00B06F7A">
        <w:t>$ref: '#/components/schemas/EpsInterworkingInfo'</w:t>
      </w:r>
    </w:p>
    <w:p w14:paraId="374D8C88" w14:textId="77777777" w:rsidR="00546D8A" w:rsidRPr="00B06F7A" w:rsidRDefault="00546D8A" w:rsidP="00546D8A">
      <w:pPr>
        <w:pStyle w:val="PL"/>
      </w:pPr>
      <w:r w:rsidRPr="00B06F7A">
        <w:t xml:space="preserve">        </w:t>
      </w:r>
      <w:r w:rsidRPr="00B06F7A">
        <w:rPr>
          <w:rFonts w:eastAsia="宋体" w:hint="eastAsia"/>
          <w:lang w:val="en-US" w:eastAsia="zh-CN"/>
        </w:rPr>
        <w:t>ueSrvccCapability</w:t>
      </w:r>
      <w:r w:rsidRPr="00B06F7A">
        <w:t>:</w:t>
      </w:r>
    </w:p>
    <w:p w14:paraId="35150B8F" w14:textId="77777777" w:rsidR="00546D8A" w:rsidRPr="00B06F7A" w:rsidRDefault="00546D8A" w:rsidP="00546D8A">
      <w:pPr>
        <w:pStyle w:val="PL"/>
      </w:pPr>
      <w:r w:rsidRPr="00B06F7A">
        <w:t xml:space="preserve">          type: boolean</w:t>
      </w:r>
    </w:p>
    <w:p w14:paraId="036931BD" w14:textId="77777777" w:rsidR="00546D8A" w:rsidRPr="00B06F7A" w:rsidRDefault="00546D8A" w:rsidP="00546D8A">
      <w:pPr>
        <w:pStyle w:val="PL"/>
      </w:pPr>
      <w:r w:rsidRPr="00B06F7A">
        <w:t xml:space="preserve">        registrationTime:</w:t>
      </w:r>
    </w:p>
    <w:p w14:paraId="75A5C964"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42C0832"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58436491"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2C75F900" w14:textId="77777777" w:rsidR="00546D8A" w:rsidRPr="00B06F7A" w:rsidRDefault="00546D8A" w:rsidP="00546D8A">
      <w:pPr>
        <w:pStyle w:val="PL"/>
        <w:rPr>
          <w:lang w:val="en-US"/>
        </w:rPr>
      </w:pPr>
      <w:r w:rsidRPr="00B06F7A">
        <w:rPr>
          <w:lang w:val="en-US"/>
        </w:rPr>
        <w:t xml:space="preserve">        contextInfo:</w:t>
      </w:r>
    </w:p>
    <w:p w14:paraId="44DE452C" w14:textId="77777777" w:rsidR="00546D8A" w:rsidRPr="00B06F7A" w:rsidRDefault="00546D8A" w:rsidP="00546D8A">
      <w:pPr>
        <w:pStyle w:val="PL"/>
        <w:rPr>
          <w:lang w:val="en-US"/>
        </w:rPr>
      </w:pPr>
      <w:r w:rsidRPr="00B06F7A">
        <w:rPr>
          <w:lang w:val="en-US"/>
        </w:rPr>
        <w:t xml:space="preserve">          $ref: 'TS29503_Nudm_SDM.yaml#/components/schemas/ContextInfo'</w:t>
      </w:r>
    </w:p>
    <w:p w14:paraId="1E109076"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7C82D2C9" w14:textId="77777777" w:rsidR="00546D8A" w:rsidRPr="00B06F7A" w:rsidRDefault="00546D8A" w:rsidP="00546D8A">
      <w:pPr>
        <w:pStyle w:val="PL"/>
      </w:pPr>
      <w:r w:rsidRPr="00B06F7A">
        <w:t xml:space="preserve">          type: boolean</w:t>
      </w:r>
    </w:p>
    <w:p w14:paraId="41DD53A5" w14:textId="77777777" w:rsidR="00546D8A" w:rsidRPr="00B06F7A" w:rsidRDefault="00546D8A" w:rsidP="00546D8A">
      <w:pPr>
        <w:pStyle w:val="PL"/>
      </w:pPr>
      <w:r w:rsidRPr="00B06F7A">
        <w:t xml:space="preserve">        supi:</w:t>
      </w:r>
    </w:p>
    <w:p w14:paraId="62DEA6B3" w14:textId="77777777" w:rsidR="00546D8A" w:rsidRPr="00B06F7A" w:rsidRDefault="00546D8A" w:rsidP="00546D8A">
      <w:pPr>
        <w:pStyle w:val="PL"/>
      </w:pPr>
      <w:r w:rsidRPr="00B06F7A">
        <w:t xml:space="preserve">          $ref: 'TS29571_CommonData.yaml#/components/schemas/Supi'</w:t>
      </w:r>
    </w:p>
    <w:p w14:paraId="12ADFEFE" w14:textId="77777777" w:rsidR="00546D8A" w:rsidRPr="00B06F7A" w:rsidRDefault="00546D8A" w:rsidP="00546D8A">
      <w:pPr>
        <w:pStyle w:val="PL"/>
      </w:pPr>
      <w:r w:rsidRPr="00B06F7A">
        <w:t xml:space="preserve">        ueReachableInd:</w:t>
      </w:r>
    </w:p>
    <w:p w14:paraId="381C0135" w14:textId="77777777" w:rsidR="00546D8A" w:rsidRPr="00B06F7A" w:rsidRDefault="00546D8A" w:rsidP="00546D8A">
      <w:pPr>
        <w:pStyle w:val="PL"/>
      </w:pPr>
      <w:r w:rsidRPr="00B06F7A">
        <w:t xml:space="preserve"> </w:t>
      </w:r>
      <w:r w:rsidRPr="00B06F7A">
        <w:rPr>
          <w:lang w:val="en-US"/>
        </w:rPr>
        <w:t xml:space="preserve">         $ref: '#/components/schemas/</w:t>
      </w:r>
      <w:r w:rsidRPr="00B06F7A">
        <w:t>UeReachableInd'</w:t>
      </w:r>
    </w:p>
    <w:p w14:paraId="25672B2B" w14:textId="77777777" w:rsidR="00546D8A" w:rsidRPr="00B06F7A" w:rsidRDefault="00546D8A" w:rsidP="00546D8A">
      <w:pPr>
        <w:pStyle w:val="PL"/>
      </w:pPr>
      <w:r w:rsidRPr="00B06F7A">
        <w:t xml:space="preserve">        reRegistrationRequired:</w:t>
      </w:r>
    </w:p>
    <w:p w14:paraId="01EFCD18" w14:textId="77777777" w:rsidR="00546D8A" w:rsidRPr="00B06F7A" w:rsidRDefault="00546D8A" w:rsidP="00546D8A">
      <w:pPr>
        <w:pStyle w:val="PL"/>
        <w:rPr>
          <w:lang w:val="en-US"/>
        </w:rPr>
      </w:pPr>
      <w:r w:rsidRPr="00B06F7A">
        <w:t xml:space="preserve">          type: boolean</w:t>
      </w:r>
    </w:p>
    <w:p w14:paraId="679BB53C" w14:textId="77777777" w:rsidR="00546D8A" w:rsidRPr="00B06F7A" w:rsidRDefault="00546D8A" w:rsidP="00546D8A">
      <w:pPr>
        <w:pStyle w:val="PL"/>
      </w:pPr>
      <w:r w:rsidRPr="00C05182">
        <w:t xml:space="preserve">        adminDeregSubWithdrawn:</w:t>
      </w:r>
    </w:p>
    <w:p w14:paraId="5B849C62" w14:textId="77777777" w:rsidR="00546D8A" w:rsidRPr="00B06F7A" w:rsidRDefault="00546D8A" w:rsidP="00546D8A">
      <w:pPr>
        <w:pStyle w:val="PL"/>
        <w:rPr>
          <w:lang w:val="en-US"/>
        </w:rPr>
      </w:pPr>
      <w:r w:rsidRPr="00B06F7A">
        <w:t xml:space="preserve">          type: boolean</w:t>
      </w:r>
    </w:p>
    <w:p w14:paraId="0970476D" w14:textId="77777777" w:rsidR="00546D8A" w:rsidRPr="00B06F7A" w:rsidRDefault="00546D8A" w:rsidP="00546D8A">
      <w:pPr>
        <w:pStyle w:val="PL"/>
      </w:pPr>
      <w:r w:rsidRPr="00B06F7A">
        <w:t xml:space="preserve">        </w:t>
      </w:r>
      <w:r>
        <w:t>dataRestoration</w:t>
      </w:r>
      <w:r w:rsidRPr="00B06F7A">
        <w:t>CallbackUri:</w:t>
      </w:r>
    </w:p>
    <w:p w14:paraId="3370E2AF" w14:textId="77777777" w:rsidR="00546D8A" w:rsidRDefault="00546D8A" w:rsidP="00546D8A">
      <w:pPr>
        <w:pStyle w:val="PL"/>
      </w:pPr>
      <w:r w:rsidRPr="00B06F7A">
        <w:t xml:space="preserve">          $ref: 'TS29571_CommonData.yaml#/components/schemas/Uri'</w:t>
      </w:r>
    </w:p>
    <w:p w14:paraId="0CB5355C" w14:textId="77777777" w:rsidR="00546D8A" w:rsidRDefault="00546D8A" w:rsidP="00546D8A">
      <w:pPr>
        <w:pStyle w:val="PL"/>
        <w:rPr>
          <w:lang w:val="en-US"/>
        </w:rPr>
      </w:pPr>
      <w:r>
        <w:t xml:space="preserve">        </w:t>
      </w:r>
      <w:r>
        <w:rPr>
          <w:lang w:val="en-US"/>
        </w:rPr>
        <w:t>resetIds:</w:t>
      </w:r>
    </w:p>
    <w:p w14:paraId="1ECCBF79" w14:textId="77777777" w:rsidR="00546D8A" w:rsidRDefault="00546D8A" w:rsidP="00546D8A">
      <w:pPr>
        <w:pStyle w:val="PL"/>
        <w:rPr>
          <w:lang w:val="en-US"/>
        </w:rPr>
      </w:pPr>
      <w:r>
        <w:rPr>
          <w:lang w:val="en-US"/>
        </w:rPr>
        <w:t xml:space="preserve">          type: array</w:t>
      </w:r>
    </w:p>
    <w:p w14:paraId="2FDA4F83" w14:textId="77777777" w:rsidR="00546D8A" w:rsidRDefault="00546D8A" w:rsidP="00546D8A">
      <w:pPr>
        <w:pStyle w:val="PL"/>
        <w:rPr>
          <w:lang w:val="en-US"/>
        </w:rPr>
      </w:pPr>
      <w:r>
        <w:rPr>
          <w:lang w:val="en-US"/>
        </w:rPr>
        <w:t xml:space="preserve">          items:</w:t>
      </w:r>
    </w:p>
    <w:p w14:paraId="65292429" w14:textId="77777777" w:rsidR="00546D8A" w:rsidRDefault="00546D8A" w:rsidP="00546D8A">
      <w:pPr>
        <w:pStyle w:val="PL"/>
        <w:rPr>
          <w:lang w:val="en-US"/>
        </w:rPr>
      </w:pPr>
      <w:r>
        <w:rPr>
          <w:lang w:val="en-US"/>
        </w:rPr>
        <w:t xml:space="preserve">            type: string</w:t>
      </w:r>
    </w:p>
    <w:p w14:paraId="765D3559" w14:textId="77777777" w:rsidR="00546D8A" w:rsidRDefault="00546D8A" w:rsidP="00546D8A">
      <w:pPr>
        <w:pStyle w:val="PL"/>
        <w:rPr>
          <w:ins w:id="218" w:author="Huawei" w:date="2022-03-25T17:47:00Z"/>
          <w:lang w:val="en-US"/>
        </w:rPr>
      </w:pPr>
      <w:r>
        <w:rPr>
          <w:lang w:val="en-US"/>
        </w:rPr>
        <w:t xml:space="preserve">          minItems: 1</w:t>
      </w:r>
    </w:p>
    <w:p w14:paraId="79914EBC" w14:textId="254F2DAF" w:rsidR="000C78E9" w:rsidRDefault="000C78E9" w:rsidP="000C78E9">
      <w:pPr>
        <w:pStyle w:val="PL"/>
        <w:rPr>
          <w:ins w:id="219" w:author="Huawei" w:date="2022-03-25T17:47:00Z"/>
          <w:lang w:eastAsia="zh-CN"/>
        </w:rPr>
      </w:pPr>
      <w:ins w:id="220" w:author="Huawei" w:date="2022-03-25T17:47:00Z">
        <w:r>
          <w:t xml:space="preserve">        </w:t>
        </w:r>
        <w:r>
          <w:rPr>
            <w:lang w:eastAsia="zh-CN"/>
          </w:rPr>
          <w:t>disasterRoamingInd:</w:t>
        </w:r>
      </w:ins>
    </w:p>
    <w:p w14:paraId="5A9374DC" w14:textId="2F62088A" w:rsidR="000C78E9" w:rsidRPr="00B06F7A" w:rsidRDefault="000C78E9" w:rsidP="000C78E9">
      <w:pPr>
        <w:pStyle w:val="PL"/>
        <w:rPr>
          <w:ins w:id="221" w:author="Huawei" w:date="2022-03-25T17:47:00Z"/>
        </w:rPr>
      </w:pPr>
      <w:ins w:id="222" w:author="Huawei" w:date="2022-03-25T17:47:00Z">
        <w:r>
          <w:rPr>
            <w:lang w:val="en-US"/>
          </w:rPr>
          <w:lastRenderedPageBreak/>
          <w:t xml:space="preserve">          </w:t>
        </w:r>
        <w:r w:rsidRPr="00B06F7A">
          <w:t>type: boolean</w:t>
        </w:r>
      </w:ins>
    </w:p>
    <w:p w14:paraId="65F713E1" w14:textId="0EE631AB" w:rsidR="000C78E9" w:rsidRPr="000C78E9" w:rsidRDefault="000C78E9" w:rsidP="000C78E9">
      <w:pPr>
        <w:pStyle w:val="PL"/>
        <w:rPr>
          <w:ins w:id="223" w:author="Huawei" w:date="2022-03-25T17:47:00Z"/>
        </w:rPr>
      </w:pPr>
      <w:ins w:id="224" w:author="Huawei" w:date="2022-03-25T17:48:00Z">
        <w:r>
          <w:rPr>
            <w:lang w:val="en-US"/>
          </w:rPr>
          <w:t xml:space="preserve">          </w:t>
        </w:r>
      </w:ins>
      <w:ins w:id="225" w:author="Huawei" w:date="2022-03-25T17:47:00Z">
        <w:r w:rsidRPr="00B06F7A">
          <w:t>default: false</w:t>
        </w:r>
      </w:ins>
    </w:p>
    <w:p w14:paraId="77DD22E9" w14:textId="77777777" w:rsidR="000C78E9" w:rsidRPr="000C78E9" w:rsidRDefault="000C78E9" w:rsidP="00546D8A">
      <w:pPr>
        <w:pStyle w:val="PL"/>
      </w:pPr>
    </w:p>
    <w:p w14:paraId="5EB2C9B6" w14:textId="2C9C754B" w:rsidR="00546D8A" w:rsidRDefault="00546D8A" w:rsidP="00CC2A19">
      <w:pPr>
        <w:rPr>
          <w:lang w:eastAsia="zh-CN"/>
        </w:rPr>
      </w:pPr>
      <w:r>
        <w:rPr>
          <w:rFonts w:hint="eastAsia"/>
          <w:lang w:eastAsia="zh-CN"/>
        </w:rPr>
        <w:t>[</w:t>
      </w:r>
      <w:r>
        <w:rPr>
          <w:lang w:eastAsia="zh-CN"/>
        </w:rPr>
        <w:t>…]</w:t>
      </w:r>
    </w:p>
    <w:p w14:paraId="75A8EF84" w14:textId="77777777" w:rsidR="00546D8A" w:rsidRPr="00B06F7A" w:rsidRDefault="00546D8A" w:rsidP="00546D8A">
      <w:pPr>
        <w:pStyle w:val="PL"/>
      </w:pPr>
      <w:r w:rsidRPr="00B06F7A">
        <w:t xml:space="preserve">    AmfNon3GppAccessRegistration:</w:t>
      </w:r>
    </w:p>
    <w:p w14:paraId="6CF98799" w14:textId="77777777" w:rsidR="00546D8A" w:rsidRPr="00B06F7A" w:rsidRDefault="00546D8A" w:rsidP="00546D8A">
      <w:pPr>
        <w:pStyle w:val="PL"/>
      </w:pPr>
      <w:r w:rsidRPr="00B06F7A">
        <w:t xml:space="preserve">      type: object</w:t>
      </w:r>
    </w:p>
    <w:p w14:paraId="3BD3E11C" w14:textId="77777777" w:rsidR="00546D8A" w:rsidRPr="00B06F7A" w:rsidRDefault="00546D8A" w:rsidP="00546D8A">
      <w:pPr>
        <w:pStyle w:val="PL"/>
      </w:pPr>
      <w:r w:rsidRPr="00B06F7A">
        <w:t xml:space="preserve">      required:</w:t>
      </w:r>
    </w:p>
    <w:p w14:paraId="4A6FB1A2" w14:textId="77777777" w:rsidR="00546D8A" w:rsidRPr="00B06F7A" w:rsidRDefault="00546D8A" w:rsidP="00546D8A">
      <w:pPr>
        <w:pStyle w:val="PL"/>
      </w:pPr>
      <w:r w:rsidRPr="00B06F7A">
        <w:t xml:space="preserve">        - amfInstanceId</w:t>
      </w:r>
    </w:p>
    <w:p w14:paraId="39FE721D" w14:textId="77777777" w:rsidR="00546D8A" w:rsidRPr="00B06F7A" w:rsidRDefault="00546D8A" w:rsidP="00546D8A">
      <w:pPr>
        <w:pStyle w:val="PL"/>
      </w:pPr>
      <w:r w:rsidRPr="00B06F7A">
        <w:t xml:space="preserve">        - imsVoPs</w:t>
      </w:r>
    </w:p>
    <w:p w14:paraId="716C8957" w14:textId="77777777" w:rsidR="00546D8A" w:rsidRPr="00B06F7A" w:rsidRDefault="00546D8A" w:rsidP="00546D8A">
      <w:pPr>
        <w:pStyle w:val="PL"/>
      </w:pPr>
      <w:r w:rsidRPr="00B06F7A">
        <w:t xml:space="preserve">        - deregCallbackUri</w:t>
      </w:r>
    </w:p>
    <w:p w14:paraId="6BDDC165" w14:textId="77777777" w:rsidR="00546D8A" w:rsidRPr="00B06F7A" w:rsidRDefault="00546D8A" w:rsidP="00546D8A">
      <w:pPr>
        <w:pStyle w:val="PL"/>
      </w:pPr>
      <w:r w:rsidRPr="00B06F7A">
        <w:t xml:space="preserve">        - guami</w:t>
      </w:r>
    </w:p>
    <w:p w14:paraId="35512405" w14:textId="77777777" w:rsidR="00546D8A" w:rsidRPr="00B06F7A" w:rsidRDefault="00546D8A" w:rsidP="00546D8A">
      <w:pPr>
        <w:pStyle w:val="PL"/>
      </w:pPr>
      <w:r w:rsidRPr="00B06F7A">
        <w:t xml:space="preserve">        - ratType</w:t>
      </w:r>
    </w:p>
    <w:p w14:paraId="04DFB60D" w14:textId="77777777" w:rsidR="00546D8A" w:rsidRPr="00B06F7A" w:rsidRDefault="00546D8A" w:rsidP="00546D8A">
      <w:pPr>
        <w:pStyle w:val="PL"/>
      </w:pPr>
      <w:r w:rsidRPr="00B06F7A">
        <w:t xml:space="preserve">      properties:</w:t>
      </w:r>
    </w:p>
    <w:p w14:paraId="1557C939" w14:textId="77777777" w:rsidR="00546D8A" w:rsidRPr="00B06F7A" w:rsidRDefault="00546D8A" w:rsidP="00546D8A">
      <w:pPr>
        <w:pStyle w:val="PL"/>
      </w:pPr>
      <w:r w:rsidRPr="00B06F7A">
        <w:t xml:space="preserve">        amfInstanceId:</w:t>
      </w:r>
    </w:p>
    <w:p w14:paraId="63CF4188" w14:textId="77777777" w:rsidR="00546D8A" w:rsidRPr="00B06F7A" w:rsidRDefault="00546D8A" w:rsidP="00546D8A">
      <w:pPr>
        <w:pStyle w:val="PL"/>
      </w:pPr>
      <w:r w:rsidRPr="00B06F7A">
        <w:t xml:space="preserve">          $ref: 'TS29571_CommonData.yaml#/components/schemas/NfInstanceId'</w:t>
      </w:r>
    </w:p>
    <w:p w14:paraId="2111F698" w14:textId="77777777" w:rsidR="00546D8A" w:rsidRPr="00B06F7A" w:rsidRDefault="00546D8A" w:rsidP="00546D8A">
      <w:pPr>
        <w:pStyle w:val="PL"/>
      </w:pPr>
      <w:r w:rsidRPr="00B06F7A">
        <w:t xml:space="preserve">        supportedFeatures:</w:t>
      </w:r>
    </w:p>
    <w:p w14:paraId="492DE62E" w14:textId="77777777" w:rsidR="00546D8A" w:rsidRPr="00B06F7A" w:rsidRDefault="00546D8A" w:rsidP="00546D8A">
      <w:pPr>
        <w:pStyle w:val="PL"/>
      </w:pPr>
      <w:r w:rsidRPr="00B06F7A">
        <w:t xml:space="preserve">          $ref: 'TS29571_CommonData.yaml#/components/schemas/SupportedFeatures'</w:t>
      </w:r>
    </w:p>
    <w:p w14:paraId="00E45F10" w14:textId="77777777" w:rsidR="00546D8A" w:rsidRPr="00B06F7A" w:rsidRDefault="00546D8A" w:rsidP="00546D8A">
      <w:pPr>
        <w:pStyle w:val="PL"/>
      </w:pPr>
      <w:r w:rsidRPr="00B06F7A">
        <w:t xml:space="preserve">        purgeFlag:</w:t>
      </w:r>
    </w:p>
    <w:p w14:paraId="541F8EF3" w14:textId="77777777" w:rsidR="00546D8A" w:rsidRPr="00B06F7A" w:rsidRDefault="00546D8A" w:rsidP="00546D8A">
      <w:pPr>
        <w:pStyle w:val="PL"/>
      </w:pPr>
      <w:r w:rsidRPr="00B06F7A">
        <w:t xml:space="preserve">          $ref: '#/components/schemas/PurgeFlag'</w:t>
      </w:r>
    </w:p>
    <w:p w14:paraId="59BBEB93" w14:textId="77777777" w:rsidR="00546D8A" w:rsidRPr="00B06F7A" w:rsidRDefault="00546D8A" w:rsidP="00546D8A">
      <w:pPr>
        <w:pStyle w:val="PL"/>
      </w:pPr>
      <w:r w:rsidRPr="00B06F7A">
        <w:t xml:space="preserve">        pei:</w:t>
      </w:r>
    </w:p>
    <w:p w14:paraId="19494FE7" w14:textId="77777777" w:rsidR="00546D8A" w:rsidRPr="00B06F7A" w:rsidRDefault="00546D8A" w:rsidP="00546D8A">
      <w:pPr>
        <w:pStyle w:val="PL"/>
      </w:pPr>
      <w:r w:rsidRPr="00B06F7A">
        <w:t xml:space="preserve">          $ref: 'TS29571_CommonData.yaml#/components/schemas/Pei'</w:t>
      </w:r>
    </w:p>
    <w:p w14:paraId="2C8B212B" w14:textId="77777777" w:rsidR="00546D8A" w:rsidRPr="00B06F7A" w:rsidRDefault="00546D8A" w:rsidP="00546D8A">
      <w:pPr>
        <w:pStyle w:val="PL"/>
      </w:pPr>
      <w:r w:rsidRPr="00B06F7A">
        <w:t xml:space="preserve">        imsVoPs:</w:t>
      </w:r>
    </w:p>
    <w:p w14:paraId="708436B3" w14:textId="77777777" w:rsidR="00546D8A" w:rsidRPr="00B06F7A" w:rsidRDefault="00546D8A" w:rsidP="00546D8A">
      <w:pPr>
        <w:pStyle w:val="PL"/>
      </w:pPr>
      <w:r w:rsidRPr="00B06F7A">
        <w:t xml:space="preserve">          $ref: '#/components/schemas/ImsVoPs'</w:t>
      </w:r>
    </w:p>
    <w:p w14:paraId="1B336731" w14:textId="77777777" w:rsidR="00546D8A" w:rsidRPr="00B06F7A" w:rsidRDefault="00546D8A" w:rsidP="00546D8A">
      <w:pPr>
        <w:pStyle w:val="PL"/>
      </w:pPr>
      <w:r w:rsidRPr="00B06F7A">
        <w:t xml:space="preserve">        deregCallbackUri:</w:t>
      </w:r>
    </w:p>
    <w:p w14:paraId="1E0A8783" w14:textId="77777777" w:rsidR="00546D8A" w:rsidRPr="00B06F7A" w:rsidRDefault="00546D8A" w:rsidP="00546D8A">
      <w:pPr>
        <w:pStyle w:val="PL"/>
      </w:pPr>
      <w:r w:rsidRPr="00B06F7A">
        <w:t xml:space="preserve">          $ref: 'TS29571_CommonData.yaml#/components/schemas/Uri'</w:t>
      </w:r>
    </w:p>
    <w:p w14:paraId="14FD75B9" w14:textId="77777777" w:rsidR="00546D8A" w:rsidRPr="00B06F7A" w:rsidRDefault="00546D8A" w:rsidP="00546D8A">
      <w:pPr>
        <w:pStyle w:val="PL"/>
      </w:pPr>
      <w:r w:rsidRPr="00B06F7A">
        <w:t xml:space="preserve">        amfServiceNameDereg:</w:t>
      </w:r>
    </w:p>
    <w:p w14:paraId="5A99F879" w14:textId="77777777" w:rsidR="00546D8A" w:rsidRPr="00B06F7A" w:rsidRDefault="00546D8A" w:rsidP="00546D8A">
      <w:pPr>
        <w:pStyle w:val="PL"/>
      </w:pPr>
      <w:r w:rsidRPr="00B06F7A">
        <w:t xml:space="preserve">          $ref: 'TS29510_Nnrf_NFManagement.yaml#/components/schemas/ServiceName'</w:t>
      </w:r>
    </w:p>
    <w:p w14:paraId="5FDE119F" w14:textId="77777777" w:rsidR="00546D8A" w:rsidRPr="00B06F7A" w:rsidRDefault="00546D8A" w:rsidP="00546D8A">
      <w:pPr>
        <w:pStyle w:val="PL"/>
      </w:pPr>
      <w:r w:rsidRPr="00B06F7A">
        <w:t xml:space="preserve">        pcscfRestorationCallbackUri:</w:t>
      </w:r>
    </w:p>
    <w:p w14:paraId="6556EE88" w14:textId="77777777" w:rsidR="00546D8A" w:rsidRPr="00B06F7A" w:rsidRDefault="00546D8A" w:rsidP="00546D8A">
      <w:pPr>
        <w:pStyle w:val="PL"/>
      </w:pPr>
      <w:r w:rsidRPr="00B06F7A">
        <w:t xml:space="preserve">          $ref: 'TS29571_CommonData.yaml#/components/schemas/Uri'</w:t>
      </w:r>
    </w:p>
    <w:p w14:paraId="5309B537" w14:textId="77777777" w:rsidR="00546D8A" w:rsidRPr="00B06F7A" w:rsidRDefault="00546D8A" w:rsidP="00546D8A">
      <w:pPr>
        <w:pStyle w:val="PL"/>
      </w:pPr>
      <w:r w:rsidRPr="00B06F7A">
        <w:t xml:space="preserve">        amfServiceNamePcscfRest:</w:t>
      </w:r>
    </w:p>
    <w:p w14:paraId="3679E8B5" w14:textId="77777777" w:rsidR="00546D8A" w:rsidRPr="00B06F7A" w:rsidRDefault="00546D8A" w:rsidP="00546D8A">
      <w:pPr>
        <w:pStyle w:val="PL"/>
      </w:pPr>
      <w:r w:rsidRPr="00B06F7A">
        <w:t xml:space="preserve">          $ref: 'TS29510_Nnrf_NFManagement.yaml#/components/schemas/ServiceName'</w:t>
      </w:r>
    </w:p>
    <w:p w14:paraId="7DE1268A" w14:textId="77777777" w:rsidR="00546D8A" w:rsidRPr="00B06F7A" w:rsidRDefault="00546D8A" w:rsidP="00546D8A">
      <w:pPr>
        <w:pStyle w:val="PL"/>
      </w:pPr>
      <w:r w:rsidRPr="00B06F7A">
        <w:t xml:space="preserve">        guami:</w:t>
      </w:r>
    </w:p>
    <w:p w14:paraId="41908494" w14:textId="77777777" w:rsidR="00546D8A" w:rsidRPr="00B06F7A" w:rsidRDefault="00546D8A" w:rsidP="00546D8A">
      <w:pPr>
        <w:pStyle w:val="PL"/>
      </w:pPr>
      <w:r w:rsidRPr="00B06F7A">
        <w:t xml:space="preserve">          $ref: 'TS29571_CommonData.yaml#/components/schemas/Guami'</w:t>
      </w:r>
    </w:p>
    <w:p w14:paraId="603AF2C3" w14:textId="77777777" w:rsidR="00546D8A" w:rsidRPr="00B06F7A" w:rsidRDefault="00546D8A" w:rsidP="00546D8A">
      <w:pPr>
        <w:pStyle w:val="PL"/>
      </w:pPr>
      <w:r w:rsidRPr="00B06F7A">
        <w:t xml:space="preserve">        backupAmfInfo:</w:t>
      </w:r>
    </w:p>
    <w:p w14:paraId="50800A3D" w14:textId="77777777" w:rsidR="00546D8A" w:rsidRPr="00B06F7A" w:rsidRDefault="00546D8A" w:rsidP="00546D8A">
      <w:pPr>
        <w:pStyle w:val="PL"/>
      </w:pPr>
      <w:r w:rsidRPr="00B06F7A">
        <w:t xml:space="preserve">          type: array</w:t>
      </w:r>
    </w:p>
    <w:p w14:paraId="5B15B979" w14:textId="77777777" w:rsidR="00546D8A" w:rsidRPr="00B06F7A" w:rsidRDefault="00546D8A" w:rsidP="00546D8A">
      <w:pPr>
        <w:pStyle w:val="PL"/>
      </w:pPr>
      <w:r w:rsidRPr="00B06F7A">
        <w:t xml:space="preserve">          items:</w:t>
      </w:r>
    </w:p>
    <w:p w14:paraId="6B7945B3" w14:textId="77777777" w:rsidR="00546D8A" w:rsidRPr="00B06F7A" w:rsidRDefault="00546D8A" w:rsidP="00546D8A">
      <w:pPr>
        <w:pStyle w:val="PL"/>
      </w:pPr>
      <w:r w:rsidRPr="00B06F7A">
        <w:t xml:space="preserve">            $ref: 'TS29571_CommonData.yaml#/components/schemas/BackupAmfInfo'</w:t>
      </w:r>
    </w:p>
    <w:p w14:paraId="2673CFB4" w14:textId="77777777" w:rsidR="00546D8A" w:rsidRPr="00B06F7A" w:rsidRDefault="00546D8A" w:rsidP="00546D8A">
      <w:pPr>
        <w:pStyle w:val="PL"/>
      </w:pPr>
      <w:r w:rsidRPr="00B06F7A">
        <w:t xml:space="preserve">          minItems: 1</w:t>
      </w:r>
    </w:p>
    <w:p w14:paraId="43F3E09E" w14:textId="77777777" w:rsidR="00546D8A" w:rsidRPr="00B06F7A" w:rsidRDefault="00546D8A" w:rsidP="00546D8A">
      <w:pPr>
        <w:pStyle w:val="PL"/>
      </w:pPr>
      <w:r w:rsidRPr="00B06F7A">
        <w:t xml:space="preserve">        ratType:</w:t>
      </w:r>
    </w:p>
    <w:p w14:paraId="7DFCD806" w14:textId="77777777" w:rsidR="00546D8A" w:rsidRPr="00B06F7A" w:rsidRDefault="00546D8A" w:rsidP="00546D8A">
      <w:pPr>
        <w:pStyle w:val="PL"/>
      </w:pPr>
      <w:r w:rsidRPr="00B06F7A">
        <w:t xml:space="preserve">          $ref: 'TS29571_CommonData.yaml#/components/schemas/RatType'</w:t>
      </w:r>
    </w:p>
    <w:p w14:paraId="67F85B15" w14:textId="77777777" w:rsidR="00546D8A" w:rsidRPr="00B06F7A" w:rsidRDefault="00546D8A" w:rsidP="00546D8A">
      <w:pPr>
        <w:pStyle w:val="PL"/>
      </w:pPr>
      <w:r w:rsidRPr="00B06F7A">
        <w:t xml:space="preserve">        urrpIndicator:</w:t>
      </w:r>
    </w:p>
    <w:p w14:paraId="3DCB2D0A" w14:textId="77777777" w:rsidR="00546D8A" w:rsidRPr="00B06F7A" w:rsidRDefault="00546D8A" w:rsidP="00546D8A">
      <w:pPr>
        <w:pStyle w:val="PL"/>
      </w:pPr>
      <w:r w:rsidRPr="00B06F7A">
        <w:t xml:space="preserve">          type: boolean</w:t>
      </w:r>
    </w:p>
    <w:p w14:paraId="368BAE80" w14:textId="77777777" w:rsidR="00546D8A" w:rsidRPr="00B06F7A" w:rsidRDefault="00546D8A" w:rsidP="00546D8A">
      <w:pPr>
        <w:pStyle w:val="PL"/>
      </w:pPr>
      <w:r w:rsidRPr="00B06F7A">
        <w:t xml:space="preserve">        amfEeSubscriptionId:</w:t>
      </w:r>
    </w:p>
    <w:p w14:paraId="27B2447C" w14:textId="77777777" w:rsidR="00546D8A" w:rsidRPr="00B06F7A" w:rsidRDefault="00546D8A" w:rsidP="00546D8A">
      <w:pPr>
        <w:pStyle w:val="PL"/>
      </w:pPr>
      <w:r w:rsidRPr="00B06F7A">
        <w:t xml:space="preserve">          $ref: 'TS29571_CommonData.yaml#/components/schemas/Uri'</w:t>
      </w:r>
    </w:p>
    <w:p w14:paraId="7CFA16AB" w14:textId="77777777" w:rsidR="00546D8A" w:rsidRPr="00B06F7A" w:rsidRDefault="00546D8A" w:rsidP="00546D8A">
      <w:pPr>
        <w:pStyle w:val="PL"/>
      </w:pPr>
      <w:r w:rsidRPr="00B06F7A">
        <w:t xml:space="preserve">        registrationTime:</w:t>
      </w:r>
    </w:p>
    <w:p w14:paraId="2144A538" w14:textId="77777777" w:rsidR="00546D8A" w:rsidRPr="00B06F7A" w:rsidRDefault="00546D8A" w:rsidP="00546D8A">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1831C00" w14:textId="77777777" w:rsidR="00546D8A" w:rsidRPr="00B06F7A" w:rsidRDefault="00546D8A" w:rsidP="00546D8A">
      <w:pPr>
        <w:pStyle w:val="PL"/>
      </w:pPr>
      <w:r w:rsidRPr="00B06F7A">
        <w:t xml:space="preserve">        </w:t>
      </w:r>
      <w:r w:rsidRPr="00B06F7A">
        <w:rPr>
          <w:lang w:val="en-US" w:eastAsia="zh-CN"/>
        </w:rPr>
        <w:t>vgmlcAddress</w:t>
      </w:r>
      <w:r w:rsidRPr="00B06F7A">
        <w:t>:</w:t>
      </w:r>
    </w:p>
    <w:p w14:paraId="7DD610DA" w14:textId="77777777" w:rsidR="00546D8A" w:rsidRPr="00B06F7A" w:rsidRDefault="00546D8A" w:rsidP="00546D8A">
      <w:pPr>
        <w:pStyle w:val="PL"/>
        <w:rPr>
          <w:lang w:val="en-US"/>
        </w:rPr>
      </w:pPr>
      <w:r w:rsidRPr="00B06F7A">
        <w:t xml:space="preserve"> </w:t>
      </w:r>
      <w:r w:rsidRPr="00B06F7A">
        <w:rPr>
          <w:lang w:val="en-US"/>
        </w:rPr>
        <w:t xml:space="preserve">         $ref: '#/components/schemas/VgmlcAddress'</w:t>
      </w:r>
    </w:p>
    <w:p w14:paraId="185167C5" w14:textId="77777777" w:rsidR="00546D8A" w:rsidRPr="00B06F7A" w:rsidRDefault="00546D8A" w:rsidP="00546D8A">
      <w:pPr>
        <w:pStyle w:val="PL"/>
        <w:rPr>
          <w:lang w:val="en-US"/>
        </w:rPr>
      </w:pPr>
      <w:r w:rsidRPr="00B06F7A">
        <w:rPr>
          <w:lang w:val="en-US"/>
        </w:rPr>
        <w:t xml:space="preserve">        contextInfo:</w:t>
      </w:r>
    </w:p>
    <w:p w14:paraId="0606ABB0" w14:textId="77777777" w:rsidR="00546D8A" w:rsidRPr="00B06F7A" w:rsidRDefault="00546D8A" w:rsidP="00546D8A">
      <w:pPr>
        <w:pStyle w:val="PL"/>
        <w:rPr>
          <w:lang w:val="en-US"/>
        </w:rPr>
      </w:pPr>
      <w:r w:rsidRPr="00B06F7A">
        <w:rPr>
          <w:lang w:val="en-US"/>
        </w:rPr>
        <w:t xml:space="preserve">          $ref: 'TS29503_Nudm_SDM.yaml#/components/schemas/ContextInfo'</w:t>
      </w:r>
    </w:p>
    <w:p w14:paraId="48F53E7A" w14:textId="77777777" w:rsidR="00546D8A" w:rsidRPr="00B06F7A" w:rsidRDefault="00546D8A" w:rsidP="00546D8A">
      <w:pPr>
        <w:pStyle w:val="PL"/>
        <w:rPr>
          <w:lang w:eastAsia="zh-CN"/>
        </w:rPr>
      </w:pPr>
      <w:r w:rsidRPr="00B06F7A">
        <w:rPr>
          <w:lang w:eastAsia="zh-CN"/>
        </w:rPr>
        <w:t xml:space="preserve">        </w:t>
      </w:r>
      <w:r w:rsidRPr="00B06F7A">
        <w:t>noEeSubscriptionInd:</w:t>
      </w:r>
    </w:p>
    <w:p w14:paraId="036AA95D" w14:textId="77777777" w:rsidR="00546D8A" w:rsidRPr="00B06F7A" w:rsidRDefault="00546D8A" w:rsidP="00546D8A">
      <w:pPr>
        <w:pStyle w:val="PL"/>
        <w:rPr>
          <w:lang w:eastAsia="zh-CN"/>
        </w:rPr>
      </w:pPr>
      <w:r w:rsidRPr="00B06F7A">
        <w:t xml:space="preserve">          type: boolean</w:t>
      </w:r>
    </w:p>
    <w:p w14:paraId="2DEFFC80" w14:textId="77777777" w:rsidR="00546D8A" w:rsidRPr="00B06F7A" w:rsidRDefault="00546D8A" w:rsidP="00546D8A">
      <w:pPr>
        <w:pStyle w:val="PL"/>
      </w:pPr>
      <w:r w:rsidRPr="00B06F7A">
        <w:t xml:space="preserve">        supi:</w:t>
      </w:r>
    </w:p>
    <w:p w14:paraId="6AB67850" w14:textId="77777777" w:rsidR="00546D8A" w:rsidRPr="00B06F7A" w:rsidRDefault="00546D8A" w:rsidP="00546D8A">
      <w:pPr>
        <w:pStyle w:val="PL"/>
        <w:rPr>
          <w:lang w:eastAsia="zh-CN"/>
        </w:rPr>
      </w:pPr>
      <w:r w:rsidRPr="00B06F7A">
        <w:t xml:space="preserve">          $ref: 'TS29571_CommonData.yaml#/components/schemas/Supi'</w:t>
      </w:r>
    </w:p>
    <w:p w14:paraId="75328FA4" w14:textId="77777777" w:rsidR="00546D8A" w:rsidRPr="00B06F7A" w:rsidRDefault="00546D8A" w:rsidP="00546D8A">
      <w:pPr>
        <w:pStyle w:val="PL"/>
      </w:pPr>
      <w:r w:rsidRPr="00B06F7A">
        <w:t xml:space="preserve">        reRegistrationRequired:</w:t>
      </w:r>
    </w:p>
    <w:p w14:paraId="2FBD8D13" w14:textId="77777777" w:rsidR="00546D8A" w:rsidRPr="00B06F7A" w:rsidRDefault="00546D8A" w:rsidP="00546D8A">
      <w:pPr>
        <w:pStyle w:val="PL"/>
      </w:pPr>
      <w:r w:rsidRPr="00B06F7A">
        <w:t xml:space="preserve">          type: boolean</w:t>
      </w:r>
    </w:p>
    <w:p w14:paraId="15D9ED8B" w14:textId="77777777" w:rsidR="00546D8A" w:rsidRPr="00B06F7A" w:rsidRDefault="00546D8A" w:rsidP="00546D8A">
      <w:pPr>
        <w:pStyle w:val="PL"/>
      </w:pPr>
      <w:r w:rsidRPr="00C05182">
        <w:t xml:space="preserve">        adminDeregSubWithdrawn:</w:t>
      </w:r>
    </w:p>
    <w:p w14:paraId="647AA697" w14:textId="77777777" w:rsidR="00546D8A" w:rsidRPr="00B06F7A" w:rsidRDefault="00546D8A" w:rsidP="00546D8A">
      <w:pPr>
        <w:pStyle w:val="PL"/>
        <w:rPr>
          <w:lang w:val="en-US"/>
        </w:rPr>
      </w:pPr>
      <w:r w:rsidRPr="00B06F7A">
        <w:t xml:space="preserve">          type: boolean</w:t>
      </w:r>
    </w:p>
    <w:p w14:paraId="5055D86E" w14:textId="77777777" w:rsidR="00546D8A" w:rsidRPr="00B06F7A" w:rsidRDefault="00546D8A" w:rsidP="00546D8A">
      <w:pPr>
        <w:pStyle w:val="PL"/>
      </w:pPr>
      <w:r w:rsidRPr="00B06F7A">
        <w:t xml:space="preserve">        </w:t>
      </w:r>
      <w:r>
        <w:t>dataRestoration</w:t>
      </w:r>
      <w:r w:rsidRPr="00B06F7A">
        <w:t>CallbackUri:</w:t>
      </w:r>
    </w:p>
    <w:p w14:paraId="085CCB2E" w14:textId="77777777" w:rsidR="00546D8A" w:rsidRDefault="00546D8A" w:rsidP="00546D8A">
      <w:pPr>
        <w:pStyle w:val="PL"/>
      </w:pPr>
      <w:r w:rsidRPr="00B06F7A">
        <w:t xml:space="preserve">          $ref: 'TS29571_CommonData.yaml#/components/schemas/Uri'</w:t>
      </w:r>
    </w:p>
    <w:p w14:paraId="6AEB67AB" w14:textId="77777777" w:rsidR="00546D8A" w:rsidRDefault="00546D8A" w:rsidP="00546D8A">
      <w:pPr>
        <w:pStyle w:val="PL"/>
        <w:rPr>
          <w:lang w:val="en-US"/>
        </w:rPr>
      </w:pPr>
      <w:r>
        <w:t xml:space="preserve">        </w:t>
      </w:r>
      <w:r>
        <w:rPr>
          <w:lang w:val="en-US"/>
        </w:rPr>
        <w:t>resetIds:</w:t>
      </w:r>
    </w:p>
    <w:p w14:paraId="63F501A8" w14:textId="77777777" w:rsidR="00546D8A" w:rsidRDefault="00546D8A" w:rsidP="00546D8A">
      <w:pPr>
        <w:pStyle w:val="PL"/>
        <w:rPr>
          <w:lang w:val="en-US"/>
        </w:rPr>
      </w:pPr>
      <w:r>
        <w:rPr>
          <w:lang w:val="en-US"/>
        </w:rPr>
        <w:t xml:space="preserve">          type: array</w:t>
      </w:r>
    </w:p>
    <w:p w14:paraId="494D71A8" w14:textId="77777777" w:rsidR="00546D8A" w:rsidRDefault="00546D8A" w:rsidP="00546D8A">
      <w:pPr>
        <w:pStyle w:val="PL"/>
        <w:rPr>
          <w:lang w:val="en-US"/>
        </w:rPr>
      </w:pPr>
      <w:r>
        <w:rPr>
          <w:lang w:val="en-US"/>
        </w:rPr>
        <w:t xml:space="preserve">          items:</w:t>
      </w:r>
    </w:p>
    <w:p w14:paraId="3B0E1BE3" w14:textId="77777777" w:rsidR="00546D8A" w:rsidRDefault="00546D8A" w:rsidP="00546D8A">
      <w:pPr>
        <w:pStyle w:val="PL"/>
        <w:rPr>
          <w:lang w:val="en-US"/>
        </w:rPr>
      </w:pPr>
      <w:r>
        <w:rPr>
          <w:lang w:val="en-US"/>
        </w:rPr>
        <w:t xml:space="preserve">            type: string</w:t>
      </w:r>
    </w:p>
    <w:p w14:paraId="2750B5D9" w14:textId="77777777" w:rsidR="00546D8A" w:rsidRDefault="00546D8A" w:rsidP="00546D8A">
      <w:pPr>
        <w:pStyle w:val="PL"/>
        <w:rPr>
          <w:ins w:id="226" w:author="Huawei" w:date="2022-03-25T17:48:00Z"/>
          <w:lang w:val="en-US"/>
        </w:rPr>
      </w:pPr>
      <w:r>
        <w:rPr>
          <w:lang w:val="en-US"/>
        </w:rPr>
        <w:t xml:space="preserve">          minItems: 1</w:t>
      </w:r>
    </w:p>
    <w:p w14:paraId="21B3A14A" w14:textId="77777777" w:rsidR="00961F01" w:rsidRDefault="00961F01" w:rsidP="00961F01">
      <w:pPr>
        <w:pStyle w:val="PL"/>
        <w:rPr>
          <w:ins w:id="227" w:author="Huawei" w:date="2022-03-25T17:48:00Z"/>
          <w:lang w:eastAsia="zh-CN"/>
        </w:rPr>
      </w:pPr>
      <w:ins w:id="228" w:author="Huawei" w:date="2022-03-25T17:48:00Z">
        <w:r>
          <w:t xml:space="preserve">        </w:t>
        </w:r>
        <w:r>
          <w:rPr>
            <w:lang w:eastAsia="zh-CN"/>
          </w:rPr>
          <w:t>disasterRoamingInd:</w:t>
        </w:r>
      </w:ins>
    </w:p>
    <w:p w14:paraId="033F5D81" w14:textId="77777777" w:rsidR="00961F01" w:rsidRPr="00B06F7A" w:rsidRDefault="00961F01" w:rsidP="00961F01">
      <w:pPr>
        <w:pStyle w:val="PL"/>
        <w:rPr>
          <w:ins w:id="229" w:author="Huawei" w:date="2022-03-25T17:48:00Z"/>
        </w:rPr>
      </w:pPr>
      <w:ins w:id="230" w:author="Huawei" w:date="2022-03-25T17:48:00Z">
        <w:r>
          <w:rPr>
            <w:lang w:val="en-US"/>
          </w:rPr>
          <w:t xml:space="preserve">          </w:t>
        </w:r>
        <w:r w:rsidRPr="00B06F7A">
          <w:t>type: boolean</w:t>
        </w:r>
      </w:ins>
    </w:p>
    <w:p w14:paraId="131B846A" w14:textId="30F2CFE1" w:rsidR="00961F01" w:rsidRPr="00B06F7A" w:rsidRDefault="00961F01" w:rsidP="00961F01">
      <w:pPr>
        <w:pStyle w:val="PL"/>
      </w:pPr>
      <w:ins w:id="231" w:author="Huawei" w:date="2022-03-25T17:48:00Z">
        <w:r>
          <w:rPr>
            <w:lang w:val="en-US"/>
          </w:rPr>
          <w:t xml:space="preserve">          </w:t>
        </w:r>
        <w:r w:rsidRPr="00B06F7A">
          <w:t>default: false</w:t>
        </w:r>
      </w:ins>
    </w:p>
    <w:p w14:paraId="094C7B51" w14:textId="0B04780B" w:rsidR="00546D8A" w:rsidRDefault="00546D8A" w:rsidP="00CC2A19">
      <w:pPr>
        <w:rPr>
          <w:lang w:eastAsia="zh-CN"/>
        </w:rPr>
      </w:pPr>
      <w:r>
        <w:rPr>
          <w:rFonts w:hint="eastAsia"/>
          <w:lang w:eastAsia="zh-CN"/>
        </w:rPr>
        <w:t>[</w:t>
      </w:r>
      <w:r>
        <w:rPr>
          <w:lang w:eastAsia="zh-CN"/>
        </w:rPr>
        <w:t>…]</w:t>
      </w:r>
    </w:p>
    <w:p w14:paraId="2E690C88" w14:textId="77777777" w:rsidR="00546D8A" w:rsidRPr="006B5418" w:rsidRDefault="00546D8A" w:rsidP="0054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DE76E" w14:textId="77777777" w:rsidR="00546D8A" w:rsidRDefault="00546D8A" w:rsidP="00CC2A19">
      <w:pPr>
        <w:rPr>
          <w:lang w:val="en-US" w:eastAsia="zh-CN"/>
        </w:rPr>
      </w:pPr>
    </w:p>
    <w:p w14:paraId="19744DC2" w14:textId="77777777" w:rsidR="00546D8A" w:rsidRPr="00B06F7A" w:rsidRDefault="00546D8A" w:rsidP="00546D8A">
      <w:pPr>
        <w:pStyle w:val="2"/>
      </w:pPr>
      <w:bookmarkStart w:id="232" w:name="_Toc27585641"/>
      <w:bookmarkStart w:id="233" w:name="_Toc36457664"/>
      <w:bookmarkStart w:id="234" w:name="_Toc45028583"/>
      <w:bookmarkStart w:id="235" w:name="_Toc45029418"/>
      <w:bookmarkStart w:id="236" w:name="_Toc67682192"/>
      <w:bookmarkStart w:id="237" w:name="_Toc98488165"/>
      <w:r w:rsidRPr="00B06F7A">
        <w:lastRenderedPageBreak/>
        <w:t>A.4</w:t>
      </w:r>
      <w:r w:rsidRPr="00B06F7A">
        <w:tab/>
        <w:t>Nudm_UEAU API</w:t>
      </w:r>
      <w:bookmarkEnd w:id="232"/>
      <w:bookmarkEnd w:id="233"/>
      <w:bookmarkEnd w:id="234"/>
      <w:bookmarkEnd w:id="235"/>
      <w:bookmarkEnd w:id="236"/>
      <w:bookmarkEnd w:id="237"/>
    </w:p>
    <w:p w14:paraId="1DD7C027" w14:textId="77777777" w:rsidR="00546D8A" w:rsidRPr="00B06F7A" w:rsidRDefault="00546D8A" w:rsidP="00546D8A">
      <w:pPr>
        <w:pStyle w:val="PL"/>
      </w:pPr>
      <w:r w:rsidRPr="00B06F7A">
        <w:rPr>
          <w:lang w:val="en-US"/>
        </w:rPr>
        <w:t>openapi: 3.0.0</w:t>
      </w:r>
    </w:p>
    <w:p w14:paraId="78F3663D" w14:textId="77777777" w:rsidR="00546D8A" w:rsidRPr="00B06F7A" w:rsidRDefault="00546D8A" w:rsidP="00546D8A">
      <w:pPr>
        <w:pStyle w:val="PL"/>
        <w:rPr>
          <w:lang w:val="en-US"/>
        </w:rPr>
      </w:pPr>
      <w:r w:rsidRPr="00B06F7A">
        <w:rPr>
          <w:lang w:val="en-US"/>
        </w:rPr>
        <w:t>info:</w:t>
      </w:r>
    </w:p>
    <w:p w14:paraId="2CA63CB4" w14:textId="77777777" w:rsidR="00546D8A" w:rsidRPr="00B06F7A" w:rsidRDefault="00546D8A" w:rsidP="00546D8A">
      <w:pPr>
        <w:pStyle w:val="PL"/>
        <w:rPr>
          <w:lang w:val="en-US"/>
        </w:rPr>
      </w:pPr>
      <w:r w:rsidRPr="00B06F7A">
        <w:rPr>
          <w:lang w:val="en-US"/>
        </w:rPr>
        <w:t xml:space="preserve">  version: '1.2.0-alpha.</w:t>
      </w:r>
      <w:r>
        <w:rPr>
          <w:lang w:val="en-US"/>
        </w:rPr>
        <w:t>4</w:t>
      </w:r>
      <w:r w:rsidRPr="00B06F7A">
        <w:rPr>
          <w:lang w:val="en-US"/>
        </w:rPr>
        <w:t>'</w:t>
      </w:r>
    </w:p>
    <w:p w14:paraId="007399B0" w14:textId="77777777" w:rsidR="00546D8A" w:rsidRPr="00B06F7A" w:rsidRDefault="00546D8A" w:rsidP="00546D8A">
      <w:pPr>
        <w:pStyle w:val="PL"/>
        <w:rPr>
          <w:lang w:val="en-US"/>
        </w:rPr>
      </w:pPr>
      <w:r w:rsidRPr="00B06F7A">
        <w:rPr>
          <w:lang w:val="en-US"/>
        </w:rPr>
        <w:t xml:space="preserve">  title: 'Nudm_UEAU'</w:t>
      </w:r>
    </w:p>
    <w:p w14:paraId="6DDBB5AC" w14:textId="77777777" w:rsidR="00546D8A" w:rsidRPr="00B06F7A" w:rsidRDefault="00546D8A" w:rsidP="00546D8A">
      <w:pPr>
        <w:pStyle w:val="PL"/>
      </w:pPr>
      <w:r w:rsidRPr="00B06F7A">
        <w:rPr>
          <w:lang w:val="en-US"/>
        </w:rPr>
        <w:t xml:space="preserve">  description: </w:t>
      </w:r>
      <w:r w:rsidRPr="00B06F7A">
        <w:t>|</w:t>
      </w:r>
    </w:p>
    <w:p w14:paraId="20D5854B" w14:textId="77777777" w:rsidR="00546D8A" w:rsidRPr="00B06F7A" w:rsidRDefault="00546D8A" w:rsidP="00546D8A">
      <w:pPr>
        <w:pStyle w:val="PL"/>
      </w:pPr>
      <w:r w:rsidRPr="00B06F7A">
        <w:t xml:space="preserve">    </w:t>
      </w:r>
      <w:r w:rsidRPr="00B06F7A">
        <w:rPr>
          <w:lang w:val="en-US"/>
        </w:rPr>
        <w:t>UDM UE Authentication Service</w:t>
      </w:r>
      <w:r w:rsidRPr="00B06F7A">
        <w:t>.</w:t>
      </w:r>
      <w:r>
        <w:t xml:space="preserve">  </w:t>
      </w:r>
    </w:p>
    <w:p w14:paraId="3A674C5D" w14:textId="77777777" w:rsidR="00546D8A" w:rsidRPr="00B06F7A" w:rsidRDefault="00546D8A" w:rsidP="00546D8A">
      <w:pPr>
        <w:pStyle w:val="PL"/>
      </w:pPr>
      <w:r w:rsidRPr="00B06F7A">
        <w:t xml:space="preserve">    © 202</w:t>
      </w:r>
      <w:r>
        <w:t>2</w:t>
      </w:r>
      <w:r w:rsidRPr="00B06F7A">
        <w:t>, 3GPP Organizational Partners (ARIB, ATIS, CCSA, ETSI, TSDSI, TTA, TTC).</w:t>
      </w:r>
      <w:r>
        <w:t xml:space="preserve">  </w:t>
      </w:r>
    </w:p>
    <w:p w14:paraId="27E95584" w14:textId="77777777" w:rsidR="00546D8A" w:rsidRPr="00B06F7A" w:rsidRDefault="00546D8A" w:rsidP="00546D8A">
      <w:pPr>
        <w:pStyle w:val="PL"/>
        <w:rPr>
          <w:lang w:val="en-US"/>
        </w:rPr>
      </w:pPr>
      <w:r w:rsidRPr="00B06F7A">
        <w:t xml:space="preserve">    All rights reserved.</w:t>
      </w:r>
    </w:p>
    <w:p w14:paraId="323795A3" w14:textId="0C47A911" w:rsidR="00546D8A" w:rsidRDefault="00546D8A" w:rsidP="00CC2A19">
      <w:pPr>
        <w:rPr>
          <w:lang w:val="en-US" w:eastAsia="zh-CN"/>
        </w:rPr>
      </w:pPr>
      <w:r>
        <w:rPr>
          <w:rFonts w:hint="eastAsia"/>
          <w:lang w:val="en-US" w:eastAsia="zh-CN"/>
        </w:rPr>
        <w:t>[</w:t>
      </w:r>
      <w:r>
        <w:rPr>
          <w:lang w:val="en-US" w:eastAsia="zh-CN"/>
        </w:rPr>
        <w:t>…]</w:t>
      </w:r>
    </w:p>
    <w:p w14:paraId="0C4D7134" w14:textId="77777777" w:rsidR="00546D8A" w:rsidRPr="00B06F7A" w:rsidRDefault="00546D8A" w:rsidP="00546D8A">
      <w:pPr>
        <w:pStyle w:val="PL"/>
        <w:rPr>
          <w:lang w:val="en-US"/>
        </w:rPr>
      </w:pPr>
      <w:r w:rsidRPr="00B06F7A">
        <w:rPr>
          <w:lang w:val="en-US"/>
        </w:rPr>
        <w:t xml:space="preserve">    AuthenticationInfoRequest:</w:t>
      </w:r>
    </w:p>
    <w:p w14:paraId="11FC9256" w14:textId="77777777" w:rsidR="00546D8A" w:rsidRPr="00B06F7A" w:rsidRDefault="00546D8A" w:rsidP="00546D8A">
      <w:pPr>
        <w:pStyle w:val="PL"/>
        <w:rPr>
          <w:lang w:val="en-US"/>
        </w:rPr>
      </w:pPr>
      <w:r w:rsidRPr="00B06F7A">
        <w:rPr>
          <w:lang w:val="en-US"/>
        </w:rPr>
        <w:t xml:space="preserve">      type: object</w:t>
      </w:r>
    </w:p>
    <w:p w14:paraId="2186BACC" w14:textId="77777777" w:rsidR="00546D8A" w:rsidRPr="00B06F7A" w:rsidRDefault="00546D8A" w:rsidP="00546D8A">
      <w:pPr>
        <w:pStyle w:val="PL"/>
        <w:rPr>
          <w:lang w:val="en-US"/>
        </w:rPr>
      </w:pPr>
      <w:r w:rsidRPr="00B06F7A">
        <w:rPr>
          <w:lang w:val="en-US"/>
        </w:rPr>
        <w:t xml:space="preserve">      required:</w:t>
      </w:r>
    </w:p>
    <w:p w14:paraId="48B8D783" w14:textId="77777777" w:rsidR="00546D8A" w:rsidRPr="00B06F7A" w:rsidRDefault="00546D8A" w:rsidP="00546D8A">
      <w:pPr>
        <w:pStyle w:val="PL"/>
        <w:rPr>
          <w:lang w:val="en-US"/>
        </w:rPr>
      </w:pPr>
      <w:r w:rsidRPr="00B06F7A">
        <w:rPr>
          <w:lang w:val="en-US"/>
        </w:rPr>
        <w:t xml:space="preserve">        - servingNetworkName</w:t>
      </w:r>
    </w:p>
    <w:p w14:paraId="7630874A" w14:textId="77777777" w:rsidR="00546D8A" w:rsidRPr="00B06F7A" w:rsidRDefault="00546D8A" w:rsidP="00546D8A">
      <w:pPr>
        <w:pStyle w:val="PL"/>
        <w:rPr>
          <w:lang w:val="en-US"/>
        </w:rPr>
      </w:pPr>
      <w:r w:rsidRPr="00B06F7A">
        <w:rPr>
          <w:lang w:val="en-US"/>
        </w:rPr>
        <w:t xml:space="preserve">        - ausfInstanceId</w:t>
      </w:r>
    </w:p>
    <w:p w14:paraId="3EC325C2" w14:textId="77777777" w:rsidR="00546D8A" w:rsidRPr="00B06F7A" w:rsidRDefault="00546D8A" w:rsidP="00546D8A">
      <w:pPr>
        <w:pStyle w:val="PL"/>
        <w:rPr>
          <w:lang w:val="en-US"/>
        </w:rPr>
      </w:pPr>
      <w:r w:rsidRPr="00B06F7A">
        <w:rPr>
          <w:lang w:val="en-US"/>
        </w:rPr>
        <w:t xml:space="preserve">      properties:</w:t>
      </w:r>
    </w:p>
    <w:p w14:paraId="5F8C5153" w14:textId="77777777" w:rsidR="00546D8A" w:rsidRPr="00B06F7A" w:rsidRDefault="00546D8A" w:rsidP="00546D8A">
      <w:pPr>
        <w:pStyle w:val="PL"/>
        <w:rPr>
          <w:lang w:val="en-US"/>
        </w:rPr>
      </w:pPr>
      <w:r w:rsidRPr="00B06F7A">
        <w:rPr>
          <w:lang w:val="en-US"/>
        </w:rPr>
        <w:t xml:space="preserve">        supportedFeatures:</w:t>
      </w:r>
    </w:p>
    <w:p w14:paraId="2518D2CB" w14:textId="77777777" w:rsidR="00546D8A" w:rsidRPr="00B06F7A" w:rsidRDefault="00546D8A" w:rsidP="00546D8A">
      <w:pPr>
        <w:pStyle w:val="PL"/>
        <w:rPr>
          <w:lang w:val="en-US"/>
        </w:rPr>
      </w:pPr>
      <w:r w:rsidRPr="00B06F7A">
        <w:rPr>
          <w:lang w:val="en-US"/>
        </w:rPr>
        <w:t xml:space="preserve">          $ref: '</w:t>
      </w:r>
      <w:r w:rsidRPr="00B06F7A">
        <w:t>TS29571_CommonData.yaml</w:t>
      </w:r>
      <w:r w:rsidRPr="00B06F7A">
        <w:rPr>
          <w:lang w:val="en-US"/>
        </w:rPr>
        <w:t>#/components/schemas/SupportedFeatures'</w:t>
      </w:r>
    </w:p>
    <w:p w14:paraId="445B6FF7" w14:textId="77777777" w:rsidR="00546D8A" w:rsidRPr="00B06F7A" w:rsidRDefault="00546D8A" w:rsidP="00546D8A">
      <w:pPr>
        <w:pStyle w:val="PL"/>
        <w:rPr>
          <w:lang w:val="en-US"/>
        </w:rPr>
      </w:pPr>
      <w:r w:rsidRPr="00B06F7A">
        <w:rPr>
          <w:lang w:val="en-US"/>
        </w:rPr>
        <w:t xml:space="preserve">        servingNetworkName:</w:t>
      </w:r>
    </w:p>
    <w:p w14:paraId="02E335BE" w14:textId="77777777" w:rsidR="00546D8A" w:rsidRPr="00B06F7A" w:rsidRDefault="00546D8A" w:rsidP="00546D8A">
      <w:pPr>
        <w:pStyle w:val="PL"/>
        <w:rPr>
          <w:lang w:val="en-US"/>
        </w:rPr>
      </w:pPr>
      <w:r w:rsidRPr="00B06F7A">
        <w:rPr>
          <w:lang w:val="en-US"/>
        </w:rPr>
        <w:t xml:space="preserve">          $ref: '#/components/schemas/ServingNetworkName'</w:t>
      </w:r>
    </w:p>
    <w:p w14:paraId="619179C9" w14:textId="77777777" w:rsidR="00546D8A" w:rsidRPr="00B06F7A" w:rsidRDefault="00546D8A" w:rsidP="00546D8A">
      <w:pPr>
        <w:pStyle w:val="PL"/>
        <w:rPr>
          <w:lang w:val="en-US"/>
        </w:rPr>
      </w:pPr>
      <w:r w:rsidRPr="00B06F7A">
        <w:rPr>
          <w:lang w:val="en-US"/>
        </w:rPr>
        <w:t xml:space="preserve">        resynchronizationInfo:</w:t>
      </w:r>
    </w:p>
    <w:p w14:paraId="24FA03F7" w14:textId="77777777" w:rsidR="00546D8A" w:rsidRPr="00B06F7A" w:rsidRDefault="00546D8A" w:rsidP="00546D8A">
      <w:pPr>
        <w:pStyle w:val="PL"/>
        <w:rPr>
          <w:lang w:val="en-US"/>
        </w:rPr>
      </w:pPr>
      <w:r w:rsidRPr="00B06F7A">
        <w:rPr>
          <w:lang w:val="en-US"/>
        </w:rPr>
        <w:t xml:space="preserve">          $ref: '#/components/schemas/ResynchronizationInfo'</w:t>
      </w:r>
    </w:p>
    <w:p w14:paraId="2676F373" w14:textId="77777777" w:rsidR="00546D8A" w:rsidRPr="00B06F7A" w:rsidRDefault="00546D8A" w:rsidP="00546D8A">
      <w:pPr>
        <w:pStyle w:val="PL"/>
        <w:rPr>
          <w:lang w:val="en-US"/>
        </w:rPr>
      </w:pPr>
      <w:r w:rsidRPr="00B06F7A">
        <w:rPr>
          <w:lang w:val="en-US"/>
        </w:rPr>
        <w:t xml:space="preserve">        ausfInstanceId:</w:t>
      </w:r>
    </w:p>
    <w:p w14:paraId="3C6638A7" w14:textId="77777777" w:rsidR="00546D8A" w:rsidRPr="00B06F7A" w:rsidRDefault="00546D8A" w:rsidP="00546D8A">
      <w:pPr>
        <w:pStyle w:val="PL"/>
        <w:rPr>
          <w:lang w:val="en-US"/>
        </w:rPr>
      </w:pPr>
      <w:r w:rsidRPr="00B06F7A">
        <w:rPr>
          <w:lang w:val="en-US"/>
        </w:rPr>
        <w:t xml:space="preserve">          $ref: '</w:t>
      </w:r>
      <w:r w:rsidRPr="00B06F7A">
        <w:t>TS29571_CommonData.yaml</w:t>
      </w:r>
      <w:r w:rsidRPr="00B06F7A">
        <w:rPr>
          <w:lang w:val="en-US"/>
        </w:rPr>
        <w:t>#/components/schemas/NfInstanceId'</w:t>
      </w:r>
    </w:p>
    <w:p w14:paraId="38982926" w14:textId="77777777" w:rsidR="00546D8A" w:rsidRPr="00B06F7A" w:rsidRDefault="00546D8A" w:rsidP="00546D8A">
      <w:pPr>
        <w:pStyle w:val="PL"/>
        <w:rPr>
          <w:lang w:val="en-US"/>
        </w:rPr>
      </w:pPr>
      <w:r w:rsidRPr="00B06F7A">
        <w:rPr>
          <w:lang w:val="en-US"/>
        </w:rPr>
        <w:t xml:space="preserve">        cellCagInfo:</w:t>
      </w:r>
    </w:p>
    <w:p w14:paraId="406F5F69" w14:textId="77777777" w:rsidR="00546D8A" w:rsidRPr="00B06F7A" w:rsidRDefault="00546D8A" w:rsidP="00546D8A">
      <w:pPr>
        <w:pStyle w:val="PL"/>
        <w:rPr>
          <w:lang w:val="en-US"/>
        </w:rPr>
      </w:pPr>
      <w:r w:rsidRPr="00B06F7A">
        <w:rPr>
          <w:lang w:val="en-US"/>
        </w:rPr>
        <w:t xml:space="preserve">          type: array</w:t>
      </w:r>
    </w:p>
    <w:p w14:paraId="0BAC195D" w14:textId="77777777" w:rsidR="00546D8A" w:rsidRPr="00B06F7A" w:rsidRDefault="00546D8A" w:rsidP="00546D8A">
      <w:pPr>
        <w:pStyle w:val="PL"/>
        <w:rPr>
          <w:lang w:val="en-US"/>
        </w:rPr>
      </w:pPr>
      <w:r w:rsidRPr="00B06F7A">
        <w:rPr>
          <w:lang w:val="en-US"/>
        </w:rPr>
        <w:t xml:space="preserve">          items:</w:t>
      </w:r>
    </w:p>
    <w:p w14:paraId="6455AC92" w14:textId="77777777" w:rsidR="00546D8A" w:rsidRPr="00B06F7A" w:rsidRDefault="00546D8A" w:rsidP="00546D8A">
      <w:pPr>
        <w:pStyle w:val="PL"/>
        <w:rPr>
          <w:lang w:val="en-US"/>
        </w:rPr>
      </w:pPr>
      <w:r w:rsidRPr="00B06F7A">
        <w:rPr>
          <w:lang w:val="en-US"/>
        </w:rPr>
        <w:t xml:space="preserve">            $ref: 'TS29571_CommonData.yaml#/components/schemas/CagId'</w:t>
      </w:r>
    </w:p>
    <w:p w14:paraId="45CA4830" w14:textId="77777777" w:rsidR="00546D8A" w:rsidRPr="00B06F7A" w:rsidRDefault="00546D8A" w:rsidP="00546D8A">
      <w:pPr>
        <w:pStyle w:val="PL"/>
        <w:rPr>
          <w:lang w:val="en-US"/>
        </w:rPr>
      </w:pPr>
      <w:r w:rsidRPr="00B06F7A">
        <w:rPr>
          <w:lang w:val="en-US"/>
        </w:rPr>
        <w:t xml:space="preserve">          minItems: 1</w:t>
      </w:r>
    </w:p>
    <w:p w14:paraId="7C402988" w14:textId="77777777" w:rsidR="00546D8A" w:rsidRPr="00B06F7A" w:rsidRDefault="00546D8A" w:rsidP="00546D8A">
      <w:pPr>
        <w:pStyle w:val="PL"/>
        <w:rPr>
          <w:lang w:val="en-US"/>
        </w:rPr>
      </w:pPr>
      <w:r w:rsidRPr="00B06F7A">
        <w:rPr>
          <w:lang w:val="en-US"/>
        </w:rPr>
        <w:t xml:space="preserve">        n5gcInd:</w:t>
      </w:r>
    </w:p>
    <w:p w14:paraId="44864D47" w14:textId="77777777" w:rsidR="00546D8A" w:rsidRPr="00B06F7A" w:rsidRDefault="00546D8A" w:rsidP="00546D8A">
      <w:pPr>
        <w:pStyle w:val="PL"/>
        <w:rPr>
          <w:lang w:val="en-US"/>
        </w:rPr>
      </w:pPr>
      <w:r w:rsidRPr="00B06F7A">
        <w:rPr>
          <w:lang w:val="en-US"/>
        </w:rPr>
        <w:t xml:space="preserve">          type: boolean</w:t>
      </w:r>
    </w:p>
    <w:p w14:paraId="6F4F74D5" w14:textId="77777777" w:rsidR="00546D8A" w:rsidRDefault="00546D8A" w:rsidP="00546D8A">
      <w:pPr>
        <w:pStyle w:val="PL"/>
      </w:pPr>
      <w:r w:rsidRPr="00B06F7A">
        <w:rPr>
          <w:lang w:val="en-US"/>
        </w:rPr>
        <w:t xml:space="preserve">          default: false</w:t>
      </w:r>
    </w:p>
    <w:p w14:paraId="5641F9A0" w14:textId="77777777" w:rsidR="00546D8A" w:rsidRDefault="00546D8A" w:rsidP="00546D8A">
      <w:pPr>
        <w:pStyle w:val="PL"/>
      </w:pPr>
      <w:r>
        <w:t xml:space="preserve">        nswoInd:</w:t>
      </w:r>
    </w:p>
    <w:p w14:paraId="3C125ED8" w14:textId="77777777" w:rsidR="00546D8A" w:rsidRDefault="00546D8A" w:rsidP="00546D8A">
      <w:pPr>
        <w:pStyle w:val="PL"/>
      </w:pPr>
      <w:r>
        <w:t xml:space="preserve">          type: boolean</w:t>
      </w:r>
    </w:p>
    <w:p w14:paraId="27CD57A4" w14:textId="77777777" w:rsidR="00546D8A" w:rsidRDefault="00546D8A" w:rsidP="00546D8A">
      <w:pPr>
        <w:pStyle w:val="PL"/>
        <w:rPr>
          <w:ins w:id="238" w:author="Huawei" w:date="2022-03-25T17:48:00Z"/>
        </w:rPr>
      </w:pPr>
      <w:r>
        <w:t xml:space="preserve">          default: false</w:t>
      </w:r>
    </w:p>
    <w:p w14:paraId="05942B52" w14:textId="77777777" w:rsidR="00961F01" w:rsidRDefault="00961F01" w:rsidP="00961F01">
      <w:pPr>
        <w:pStyle w:val="PL"/>
        <w:rPr>
          <w:ins w:id="239" w:author="Huawei" w:date="2022-03-25T17:48:00Z"/>
          <w:lang w:eastAsia="zh-CN"/>
        </w:rPr>
      </w:pPr>
      <w:ins w:id="240" w:author="Huawei" w:date="2022-03-25T17:48:00Z">
        <w:r>
          <w:t xml:space="preserve">        </w:t>
        </w:r>
        <w:r>
          <w:rPr>
            <w:lang w:eastAsia="zh-CN"/>
          </w:rPr>
          <w:t>disasterRoamingInd:</w:t>
        </w:r>
      </w:ins>
    </w:p>
    <w:p w14:paraId="204EA6C2" w14:textId="77777777" w:rsidR="00961F01" w:rsidRPr="00B06F7A" w:rsidRDefault="00961F01" w:rsidP="00961F01">
      <w:pPr>
        <w:pStyle w:val="PL"/>
        <w:rPr>
          <w:ins w:id="241" w:author="Huawei" w:date="2022-03-25T17:48:00Z"/>
        </w:rPr>
      </w:pPr>
      <w:ins w:id="242" w:author="Huawei" w:date="2022-03-25T17:48:00Z">
        <w:r>
          <w:rPr>
            <w:lang w:val="en-US"/>
          </w:rPr>
          <w:t xml:space="preserve">          </w:t>
        </w:r>
        <w:r w:rsidRPr="00B06F7A">
          <w:t>type: boolean</w:t>
        </w:r>
      </w:ins>
    </w:p>
    <w:p w14:paraId="6E1DBACD" w14:textId="04601C46" w:rsidR="00961F01" w:rsidRPr="00B06F7A" w:rsidRDefault="00961F01" w:rsidP="00961F01">
      <w:pPr>
        <w:pStyle w:val="PL"/>
        <w:rPr>
          <w:lang w:val="en-US"/>
        </w:rPr>
      </w:pPr>
      <w:ins w:id="243" w:author="Huawei" w:date="2022-03-25T17:48:00Z">
        <w:r>
          <w:rPr>
            <w:lang w:val="en-US"/>
          </w:rPr>
          <w:t xml:space="preserve">          </w:t>
        </w:r>
        <w:r w:rsidRPr="00B06F7A">
          <w:t>default: false</w:t>
        </w:r>
      </w:ins>
    </w:p>
    <w:p w14:paraId="342DAF84" w14:textId="7916EF82" w:rsidR="00546D8A" w:rsidRPr="00546D8A" w:rsidRDefault="00546D8A" w:rsidP="00CC2A19">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999AD" w14:textId="77777777" w:rsidR="000A50A8" w:rsidRDefault="000A50A8">
      <w:r>
        <w:separator/>
      </w:r>
    </w:p>
  </w:endnote>
  <w:endnote w:type="continuationSeparator" w:id="0">
    <w:p w14:paraId="77D2F3E0" w14:textId="77777777" w:rsidR="000A50A8" w:rsidRDefault="000A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E8EAE" w14:textId="77777777" w:rsidR="000A50A8" w:rsidRDefault="000A50A8">
      <w:r>
        <w:separator/>
      </w:r>
    </w:p>
  </w:footnote>
  <w:footnote w:type="continuationSeparator" w:id="0">
    <w:p w14:paraId="6F3D68BB" w14:textId="77777777" w:rsidR="000A50A8" w:rsidRDefault="000A5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52AF" w:rsidRDefault="00FE5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E52AF" w:rsidRDefault="00FE52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E52AF" w:rsidRDefault="00FE52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E52AF" w:rsidRDefault="00FE52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77F18"/>
    <w:rsid w:val="000A50A8"/>
    <w:rsid w:val="000A519B"/>
    <w:rsid w:val="000A6394"/>
    <w:rsid w:val="000B7FED"/>
    <w:rsid w:val="000C038A"/>
    <w:rsid w:val="000C6598"/>
    <w:rsid w:val="000C78E9"/>
    <w:rsid w:val="000D0618"/>
    <w:rsid w:val="000D44B3"/>
    <w:rsid w:val="0011413B"/>
    <w:rsid w:val="0014002D"/>
    <w:rsid w:val="00145D43"/>
    <w:rsid w:val="00192C46"/>
    <w:rsid w:val="001A08B3"/>
    <w:rsid w:val="001A7B60"/>
    <w:rsid w:val="001B1E32"/>
    <w:rsid w:val="001B52F0"/>
    <w:rsid w:val="001B7A65"/>
    <w:rsid w:val="001B7B41"/>
    <w:rsid w:val="001C7591"/>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22F3"/>
    <w:rsid w:val="003D3EC6"/>
    <w:rsid w:val="003D454E"/>
    <w:rsid w:val="003D6238"/>
    <w:rsid w:val="003E0D2E"/>
    <w:rsid w:val="003E1A36"/>
    <w:rsid w:val="003F08F5"/>
    <w:rsid w:val="004042EF"/>
    <w:rsid w:val="00410371"/>
    <w:rsid w:val="004209A9"/>
    <w:rsid w:val="004242F1"/>
    <w:rsid w:val="0043614C"/>
    <w:rsid w:val="004825FB"/>
    <w:rsid w:val="00484463"/>
    <w:rsid w:val="00484F4D"/>
    <w:rsid w:val="00486A0B"/>
    <w:rsid w:val="004A25A0"/>
    <w:rsid w:val="004A6051"/>
    <w:rsid w:val="004B75B7"/>
    <w:rsid w:val="004D1F7A"/>
    <w:rsid w:val="004D57CD"/>
    <w:rsid w:val="004D7D32"/>
    <w:rsid w:val="004E0ED6"/>
    <w:rsid w:val="004F2847"/>
    <w:rsid w:val="00504AA7"/>
    <w:rsid w:val="0051580D"/>
    <w:rsid w:val="00525BCA"/>
    <w:rsid w:val="00546D8A"/>
    <w:rsid w:val="00547111"/>
    <w:rsid w:val="00551C7D"/>
    <w:rsid w:val="00570EB0"/>
    <w:rsid w:val="00576C4E"/>
    <w:rsid w:val="00586DFA"/>
    <w:rsid w:val="00592D74"/>
    <w:rsid w:val="005E2C44"/>
    <w:rsid w:val="0060035A"/>
    <w:rsid w:val="00621188"/>
    <w:rsid w:val="006257ED"/>
    <w:rsid w:val="00653A1F"/>
    <w:rsid w:val="00665C47"/>
    <w:rsid w:val="00695808"/>
    <w:rsid w:val="006A4416"/>
    <w:rsid w:val="006B402A"/>
    <w:rsid w:val="006B46FB"/>
    <w:rsid w:val="006C067F"/>
    <w:rsid w:val="006C4109"/>
    <w:rsid w:val="006D36A3"/>
    <w:rsid w:val="006D3B5B"/>
    <w:rsid w:val="006D4347"/>
    <w:rsid w:val="006D6392"/>
    <w:rsid w:val="006E21FB"/>
    <w:rsid w:val="006E2A9F"/>
    <w:rsid w:val="0075460E"/>
    <w:rsid w:val="00775F30"/>
    <w:rsid w:val="00792342"/>
    <w:rsid w:val="00793120"/>
    <w:rsid w:val="007977A8"/>
    <w:rsid w:val="007B063C"/>
    <w:rsid w:val="007B512A"/>
    <w:rsid w:val="007C2097"/>
    <w:rsid w:val="007D6A07"/>
    <w:rsid w:val="007F7259"/>
    <w:rsid w:val="00801571"/>
    <w:rsid w:val="008040A8"/>
    <w:rsid w:val="008279FA"/>
    <w:rsid w:val="00855B49"/>
    <w:rsid w:val="008626E7"/>
    <w:rsid w:val="00870EE7"/>
    <w:rsid w:val="008863B9"/>
    <w:rsid w:val="0089666F"/>
    <w:rsid w:val="00896901"/>
    <w:rsid w:val="008A45A6"/>
    <w:rsid w:val="008F3789"/>
    <w:rsid w:val="008F686C"/>
    <w:rsid w:val="0091443E"/>
    <w:rsid w:val="009148DE"/>
    <w:rsid w:val="00916A68"/>
    <w:rsid w:val="0093154D"/>
    <w:rsid w:val="00934697"/>
    <w:rsid w:val="00935DD5"/>
    <w:rsid w:val="00936958"/>
    <w:rsid w:val="00941E30"/>
    <w:rsid w:val="00946DE8"/>
    <w:rsid w:val="00961EF0"/>
    <w:rsid w:val="00961F01"/>
    <w:rsid w:val="009777D9"/>
    <w:rsid w:val="00991B88"/>
    <w:rsid w:val="00995D77"/>
    <w:rsid w:val="009A5753"/>
    <w:rsid w:val="009A579D"/>
    <w:rsid w:val="009C7EBD"/>
    <w:rsid w:val="009E3297"/>
    <w:rsid w:val="009F734F"/>
    <w:rsid w:val="00A20E8B"/>
    <w:rsid w:val="00A246B6"/>
    <w:rsid w:val="00A43E79"/>
    <w:rsid w:val="00A4560B"/>
    <w:rsid w:val="00A47E70"/>
    <w:rsid w:val="00A50CF0"/>
    <w:rsid w:val="00A701DB"/>
    <w:rsid w:val="00A7671C"/>
    <w:rsid w:val="00A809BB"/>
    <w:rsid w:val="00A86893"/>
    <w:rsid w:val="00AA2CBC"/>
    <w:rsid w:val="00AA2F9B"/>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A71"/>
    <w:rsid w:val="00B76F70"/>
    <w:rsid w:val="00B830F1"/>
    <w:rsid w:val="00B968C8"/>
    <w:rsid w:val="00BA3EC5"/>
    <w:rsid w:val="00BA51D9"/>
    <w:rsid w:val="00BB5DFC"/>
    <w:rsid w:val="00BD279D"/>
    <w:rsid w:val="00BD4F15"/>
    <w:rsid w:val="00BD6BB8"/>
    <w:rsid w:val="00BE05AA"/>
    <w:rsid w:val="00BF4CA6"/>
    <w:rsid w:val="00C30524"/>
    <w:rsid w:val="00C4142A"/>
    <w:rsid w:val="00C459B6"/>
    <w:rsid w:val="00C66BA2"/>
    <w:rsid w:val="00C81316"/>
    <w:rsid w:val="00C94820"/>
    <w:rsid w:val="00C95985"/>
    <w:rsid w:val="00CB5EC6"/>
    <w:rsid w:val="00CC2A19"/>
    <w:rsid w:val="00CC5026"/>
    <w:rsid w:val="00CC68D0"/>
    <w:rsid w:val="00CD7748"/>
    <w:rsid w:val="00CE1DA9"/>
    <w:rsid w:val="00CE640F"/>
    <w:rsid w:val="00D03F9A"/>
    <w:rsid w:val="00D06D51"/>
    <w:rsid w:val="00D219B2"/>
    <w:rsid w:val="00D24991"/>
    <w:rsid w:val="00D278A4"/>
    <w:rsid w:val="00D50255"/>
    <w:rsid w:val="00D60EC8"/>
    <w:rsid w:val="00D6559A"/>
    <w:rsid w:val="00D66520"/>
    <w:rsid w:val="00D71C51"/>
    <w:rsid w:val="00DA261F"/>
    <w:rsid w:val="00DD1D97"/>
    <w:rsid w:val="00DE1A23"/>
    <w:rsid w:val="00DE34CF"/>
    <w:rsid w:val="00DE3741"/>
    <w:rsid w:val="00DE6455"/>
    <w:rsid w:val="00DF36A3"/>
    <w:rsid w:val="00DF37C6"/>
    <w:rsid w:val="00E11475"/>
    <w:rsid w:val="00E12A45"/>
    <w:rsid w:val="00E13F3D"/>
    <w:rsid w:val="00E1423E"/>
    <w:rsid w:val="00E22AF6"/>
    <w:rsid w:val="00E34898"/>
    <w:rsid w:val="00E35183"/>
    <w:rsid w:val="00E42845"/>
    <w:rsid w:val="00E53B23"/>
    <w:rsid w:val="00E82019"/>
    <w:rsid w:val="00EB09B7"/>
    <w:rsid w:val="00EB2919"/>
    <w:rsid w:val="00EC5544"/>
    <w:rsid w:val="00EE4EDF"/>
    <w:rsid w:val="00EE7D7C"/>
    <w:rsid w:val="00EF5A85"/>
    <w:rsid w:val="00F0451C"/>
    <w:rsid w:val="00F15DE3"/>
    <w:rsid w:val="00F25D98"/>
    <w:rsid w:val="00F300FB"/>
    <w:rsid w:val="00F31B51"/>
    <w:rsid w:val="00F4431D"/>
    <w:rsid w:val="00F57822"/>
    <w:rsid w:val="00FB20A5"/>
    <w:rsid w:val="00FB6386"/>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D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AF404-C3AB-410A-89CB-1B52B9AC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6626</Words>
  <Characters>37769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2022-04-15T10:27:00Z</dcterms:created>
  <dcterms:modified xsi:type="dcterms:W3CDTF">2022-05-04T10:54:00Z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(3)GzulqNX7aA/zOACmJ8J/N8K2zBj3G0EEcuKp4jNKyzYvbFwuPcsFmbAT9HT9iWPO98wdiDLR
6rJWvtYBIFXciENY08UDvYttJzOIFNzXmdZd1iQ8bPpCNTrtF6vIVqVEjxgnVEU42iVdAOi4
2Tj4XnqCTqKQdZNYv58iiVRojy878UUBIobykr/MpD54jmJab4h3zbqxl2JFxkhjyFKg5XAu
adV9xZWVndIizGBPwN</vt:lpwstr>
  </property>
  <property fmtid="{D5CDD505-2E9C-101B-9397-08002B2CF9AE}" pid="22" name="_2015_ms_pID_7253431">
    <vt:lpwstr>4MrrbEhbEfEqKVwKWOWZ4+4fM8o/eA4HuzOqRGDgMgeZsH7YicolXw
WrFEQi/YcNECf/86rUgD4e6o+iCRSUah/GnGon3SmH24F/KCUm8zQa86sO+j2kBeR+bel5Ly
erFZGelNQsHNacaCSmejBCy+fK6FP6rBsDrf/DM/nQu7YUxorQJqgVkpd67ucqggikEeSbk1
V9TJdsvJCZ1FIZ90gDCjdHY3kyT8U1jxLawU</vt:lpwstr>
  </property>
  <property fmtid="{D5CDD505-2E9C-101B-9397-08002B2CF9AE}" pid="23" name="_2015_ms_pID_7253432">
    <vt:lpwstr>Dg==</vt:lpwstr>
  </property>
</Properties>
</file>